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29D9B">
      <w:pPr>
        <w:pStyle w:val="129"/>
        <w:tabs>
          <w:tab w:val="right" w:pos="9639"/>
        </w:tabs>
        <w:spacing w:after="0"/>
        <w:rPr>
          <w:rFonts w:hint="default" w:eastAsia="宋体"/>
          <w:b/>
          <w:i/>
          <w:sz w:val="28"/>
          <w:lang w:val="en-US" w:eastAsia="zh-CN"/>
        </w:rPr>
      </w:pPr>
      <w:r>
        <w:rPr>
          <w:b/>
          <w:sz w:val="24"/>
        </w:rPr>
        <w:t>3GPP TSG-SA3 Meeting #1</w:t>
      </w:r>
      <w:r>
        <w:rPr>
          <w:rFonts w:hint="eastAsia" w:eastAsia="宋体"/>
          <w:b/>
          <w:sz w:val="24"/>
          <w:lang w:val="en-US" w:eastAsia="zh-CN"/>
        </w:rPr>
        <w:t>20</w:t>
      </w:r>
      <w:r>
        <w:rPr>
          <w:b/>
          <w:i/>
          <w:sz w:val="24"/>
        </w:rPr>
        <w:t xml:space="preserve"> </w:t>
      </w:r>
      <w:r>
        <w:rPr>
          <w:b/>
          <w:i/>
          <w:sz w:val="28"/>
        </w:rPr>
        <w:tab/>
      </w:r>
      <w:r>
        <w:rPr>
          <w:b/>
          <w:i/>
          <w:sz w:val="28"/>
        </w:rPr>
        <w:t>S3-2</w:t>
      </w:r>
      <w:r>
        <w:rPr>
          <w:rFonts w:hint="default"/>
          <w:b/>
          <w:i/>
          <w:sz w:val="28"/>
          <w:lang w:val="en-US"/>
        </w:rPr>
        <w:t>5</w:t>
      </w:r>
      <w:r>
        <w:rPr>
          <w:rFonts w:hint="eastAsia" w:eastAsia="宋体"/>
          <w:b/>
          <w:i/>
          <w:sz w:val="28"/>
          <w:lang w:val="en-US" w:eastAsia="zh-CN"/>
        </w:rPr>
        <w:t>09</w:t>
      </w:r>
      <w:r>
        <w:rPr>
          <w:rFonts w:hint="default" w:eastAsia="宋体"/>
          <w:b/>
          <w:i/>
          <w:sz w:val="28"/>
          <w:lang w:val="en-US" w:eastAsia="zh-CN"/>
        </w:rPr>
        <w:t>9</w:t>
      </w:r>
      <w:r>
        <w:rPr>
          <w:rFonts w:hint="eastAsia" w:eastAsia="宋体"/>
          <w:b/>
          <w:i/>
          <w:sz w:val="28"/>
          <w:lang w:val="en-US" w:eastAsia="zh-CN"/>
        </w:rPr>
        <w:t>1</w:t>
      </w:r>
    </w:p>
    <w:p w14:paraId="7D650ED5">
      <w:pPr>
        <w:pStyle w:val="129"/>
        <w:outlineLvl w:val="0"/>
        <w:rPr>
          <w:rFonts w:hint="default" w:eastAsia="宋体"/>
          <w:b/>
          <w:bCs/>
          <w:sz w:val="24"/>
          <w:lang w:val="en-US" w:eastAsia="zh-CN"/>
        </w:rPr>
      </w:pPr>
      <w:r>
        <w:rPr>
          <w:rFonts w:hint="eastAsia" w:eastAsia="宋体"/>
          <w:b/>
          <w:bCs/>
          <w:sz w:val="24"/>
          <w:lang w:val="en-US" w:eastAsia="zh-CN"/>
        </w:rPr>
        <w:t>Athens</w:t>
      </w:r>
      <w:r>
        <w:rPr>
          <w:b/>
          <w:bCs/>
          <w:sz w:val="24"/>
        </w:rPr>
        <w:t xml:space="preserve">, </w:t>
      </w:r>
      <w:r>
        <w:rPr>
          <w:rFonts w:hint="default"/>
          <w:b/>
          <w:bCs/>
          <w:sz w:val="24"/>
          <w:lang w:val="en-US"/>
        </w:rPr>
        <w:t>Greece</w:t>
      </w:r>
      <w:r>
        <w:rPr>
          <w:b/>
          <w:bCs/>
          <w:sz w:val="24"/>
        </w:rPr>
        <w:t>, 1</w:t>
      </w:r>
      <w:r>
        <w:rPr>
          <w:rFonts w:hint="default"/>
          <w:b/>
          <w:bCs/>
          <w:sz w:val="24"/>
          <w:lang w:val="en-US"/>
        </w:rPr>
        <w:t>7</w:t>
      </w:r>
      <w:r>
        <w:rPr>
          <w:b/>
          <w:bCs/>
          <w:sz w:val="24"/>
        </w:rPr>
        <w:t xml:space="preserve"> -</w:t>
      </w:r>
      <w:r>
        <w:rPr>
          <w:rFonts w:hint="default"/>
          <w:b/>
          <w:bCs/>
          <w:sz w:val="24"/>
          <w:lang w:val="en-US"/>
        </w:rPr>
        <w:t xml:space="preserve"> 21</w:t>
      </w:r>
      <w:r>
        <w:rPr>
          <w:b/>
          <w:bCs/>
          <w:sz w:val="24"/>
        </w:rPr>
        <w:t xml:space="preserve"> </w:t>
      </w:r>
      <w:r>
        <w:rPr>
          <w:rFonts w:hint="default"/>
          <w:b/>
          <w:bCs/>
          <w:sz w:val="24"/>
          <w:lang w:val="en-US"/>
        </w:rPr>
        <w:t>February</w:t>
      </w:r>
      <w:r>
        <w:rPr>
          <w:b/>
          <w:bCs/>
          <w:sz w:val="24"/>
        </w:rPr>
        <w:t xml:space="preserve"> 202</w:t>
      </w:r>
      <w:r>
        <w:rPr>
          <w:rFonts w:hint="default"/>
          <w:b/>
          <w:bCs/>
          <w:sz w:val="24"/>
          <w:lang w:val="en-US"/>
        </w:rPr>
        <w:t>5</w:t>
      </w:r>
      <w:r>
        <w:rPr>
          <w:rFonts w:hint="eastAsia" w:eastAsia="宋体"/>
          <w:b/>
          <w:bCs/>
          <w:sz w:val="24"/>
          <w:lang w:val="en-US" w:eastAsia="zh-CN"/>
        </w:rPr>
        <w:t xml:space="preserve">    </w:t>
      </w:r>
      <w:r>
        <w:rPr>
          <w:rFonts w:hint="default" w:eastAsia="宋体"/>
          <w:b/>
          <w:bCs/>
          <w:sz w:val="24"/>
          <w:lang w:val="en-US" w:eastAsia="zh-CN"/>
        </w:rPr>
        <w:t xml:space="preserve">                    </w:t>
      </w:r>
      <w:r>
        <w:rPr>
          <w:rFonts w:hint="eastAsia" w:eastAsia="宋体"/>
          <w:b/>
          <w:bCs/>
          <w:sz w:val="24"/>
          <w:lang w:val="en-US" w:eastAsia="zh-CN"/>
        </w:rPr>
        <w:t xml:space="preserve">  </w:t>
      </w:r>
      <w:r>
        <w:rPr>
          <w:rFonts w:hint="default" w:eastAsia="宋体"/>
          <w:b/>
          <w:bCs/>
          <w:sz w:val="24"/>
          <w:lang w:val="en-US" w:eastAsia="zh-CN"/>
        </w:rPr>
        <w:t xml:space="preserve">              </w:t>
      </w:r>
      <w:r>
        <w:rPr>
          <w:rFonts w:hint="eastAsia" w:eastAsia="宋体"/>
          <w:b/>
          <w:bCs/>
          <w:sz w:val="24"/>
          <w:lang w:val="en-US" w:eastAsia="zh-CN"/>
        </w:rPr>
        <w:t xml:space="preserve">  revision of </w:t>
      </w:r>
      <w:r>
        <w:rPr>
          <w:rFonts w:hint="default" w:eastAsia="宋体"/>
          <w:b/>
          <w:bCs/>
          <w:sz w:val="24"/>
          <w:lang w:val="en-US" w:eastAsia="zh-CN"/>
        </w:rPr>
        <w:t>S3-250500</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78E7CAB">
        <w:tc>
          <w:tcPr>
            <w:tcW w:w="9641" w:type="dxa"/>
            <w:gridSpan w:val="9"/>
            <w:tcBorders>
              <w:top w:val="single" w:color="auto" w:sz="4" w:space="0"/>
              <w:left w:val="single" w:color="auto" w:sz="4" w:space="0"/>
              <w:right w:val="single" w:color="auto" w:sz="4" w:space="0"/>
            </w:tcBorders>
          </w:tcPr>
          <w:p w14:paraId="28F7052E">
            <w:pPr>
              <w:pStyle w:val="129"/>
              <w:spacing w:after="0"/>
              <w:jc w:val="right"/>
              <w:rPr>
                <w:i/>
              </w:rPr>
            </w:pPr>
            <w:r>
              <w:rPr>
                <w:i/>
                <w:sz w:val="14"/>
              </w:rPr>
              <w:t>CR-Form-v12.1</w:t>
            </w:r>
          </w:p>
        </w:tc>
      </w:tr>
      <w:tr w14:paraId="72A11F22">
        <w:tc>
          <w:tcPr>
            <w:tcW w:w="9641" w:type="dxa"/>
            <w:gridSpan w:val="9"/>
            <w:tcBorders>
              <w:left w:val="single" w:color="auto" w:sz="4" w:space="0"/>
              <w:right w:val="single" w:color="auto" w:sz="4" w:space="0"/>
            </w:tcBorders>
          </w:tcPr>
          <w:p w14:paraId="2051867D">
            <w:pPr>
              <w:pStyle w:val="129"/>
              <w:spacing w:after="0"/>
              <w:jc w:val="center"/>
            </w:pPr>
            <w:r>
              <w:rPr>
                <w:b/>
                <w:sz w:val="32"/>
              </w:rPr>
              <w:t>CHANGE REQUEST</w:t>
            </w:r>
            <w:bookmarkStart w:id="10" w:name="_GoBack"/>
            <w:bookmarkEnd w:id="10"/>
          </w:p>
        </w:tc>
      </w:tr>
      <w:tr w14:paraId="31453AD3">
        <w:tc>
          <w:tcPr>
            <w:tcW w:w="9641" w:type="dxa"/>
            <w:gridSpan w:val="9"/>
            <w:tcBorders>
              <w:left w:val="single" w:color="auto" w:sz="4" w:space="0"/>
              <w:right w:val="single" w:color="auto" w:sz="4" w:space="0"/>
            </w:tcBorders>
          </w:tcPr>
          <w:p w14:paraId="2A343E42">
            <w:pPr>
              <w:pStyle w:val="129"/>
              <w:spacing w:after="0"/>
              <w:rPr>
                <w:sz w:val="8"/>
                <w:szCs w:val="8"/>
              </w:rPr>
            </w:pPr>
          </w:p>
        </w:tc>
      </w:tr>
      <w:tr w14:paraId="1C74A5B2">
        <w:tc>
          <w:tcPr>
            <w:tcW w:w="142" w:type="dxa"/>
            <w:tcBorders>
              <w:left w:val="single" w:color="auto" w:sz="4" w:space="0"/>
            </w:tcBorders>
          </w:tcPr>
          <w:p w14:paraId="47EE8A1E">
            <w:pPr>
              <w:pStyle w:val="129"/>
              <w:spacing w:after="0"/>
              <w:jc w:val="right"/>
            </w:pPr>
          </w:p>
        </w:tc>
        <w:tc>
          <w:tcPr>
            <w:tcW w:w="1559" w:type="dxa"/>
            <w:shd w:val="pct30" w:color="FFFF00" w:fill="auto"/>
          </w:tcPr>
          <w:p w14:paraId="25357618">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0F003E5A">
            <w:pPr>
              <w:pStyle w:val="129"/>
              <w:spacing w:after="0"/>
              <w:jc w:val="center"/>
            </w:pPr>
            <w:r>
              <w:rPr>
                <w:b/>
                <w:sz w:val="28"/>
              </w:rPr>
              <w:t>CR</w:t>
            </w:r>
          </w:p>
        </w:tc>
        <w:tc>
          <w:tcPr>
            <w:tcW w:w="1276" w:type="dxa"/>
            <w:shd w:val="pct30" w:color="FFFF00" w:fill="auto"/>
          </w:tcPr>
          <w:p w14:paraId="1764CF0D">
            <w:pPr>
              <w:pStyle w:val="129"/>
              <w:spacing w:after="0"/>
              <w:rPr>
                <w:rFonts w:hint="default" w:eastAsia="宋体"/>
                <w:lang w:val="en-US" w:eastAsia="zh-CN"/>
              </w:rPr>
            </w:pPr>
            <w:r>
              <w:rPr>
                <w:rFonts w:hint="eastAsia" w:eastAsia="宋体"/>
                <w:b/>
                <w:sz w:val="28"/>
                <w:lang w:val="en-US" w:eastAsia="zh-CN"/>
              </w:rPr>
              <w:t>2095</w:t>
            </w:r>
          </w:p>
        </w:tc>
        <w:tc>
          <w:tcPr>
            <w:tcW w:w="709" w:type="dxa"/>
          </w:tcPr>
          <w:p w14:paraId="1167DCB9">
            <w:pPr>
              <w:pStyle w:val="129"/>
              <w:tabs>
                <w:tab w:val="right" w:pos="625"/>
              </w:tabs>
              <w:spacing w:after="0"/>
              <w:jc w:val="center"/>
            </w:pPr>
            <w:r>
              <w:rPr>
                <w:b/>
                <w:bCs/>
                <w:sz w:val="28"/>
              </w:rPr>
              <w:t>rev</w:t>
            </w:r>
          </w:p>
        </w:tc>
        <w:tc>
          <w:tcPr>
            <w:tcW w:w="992" w:type="dxa"/>
            <w:shd w:val="pct30" w:color="FFFF00" w:fill="auto"/>
          </w:tcPr>
          <w:p w14:paraId="588B651F">
            <w:pPr>
              <w:pStyle w:val="129"/>
              <w:spacing w:after="0"/>
              <w:jc w:val="center"/>
              <w:rPr>
                <w:b/>
              </w:rPr>
            </w:pPr>
            <w:r>
              <w:rPr>
                <w:rFonts w:hint="default"/>
                <w:b/>
                <w:sz w:val="28"/>
                <w:lang w:val="en-US"/>
              </w:rPr>
              <w:t>1</w:t>
            </w:r>
            <w:r>
              <w:rPr>
                <w:b/>
              </w:rPr>
              <w:t xml:space="preserve"> </w:t>
            </w:r>
          </w:p>
        </w:tc>
        <w:tc>
          <w:tcPr>
            <w:tcW w:w="2410" w:type="dxa"/>
          </w:tcPr>
          <w:p w14:paraId="76B32DC6">
            <w:pPr>
              <w:pStyle w:val="129"/>
              <w:tabs>
                <w:tab w:val="right" w:pos="1825"/>
              </w:tabs>
              <w:spacing w:after="0"/>
              <w:jc w:val="center"/>
            </w:pPr>
            <w:r>
              <w:rPr>
                <w:b/>
                <w:sz w:val="28"/>
                <w:szCs w:val="28"/>
              </w:rPr>
              <w:t>Current version:</w:t>
            </w:r>
          </w:p>
        </w:tc>
        <w:tc>
          <w:tcPr>
            <w:tcW w:w="1701" w:type="dxa"/>
            <w:shd w:val="pct30" w:color="FFFF00" w:fill="auto"/>
          </w:tcPr>
          <w:p w14:paraId="52F00B20">
            <w:pPr>
              <w:pStyle w:val="129"/>
              <w:spacing w:after="0"/>
              <w:jc w:val="center"/>
              <w:rPr>
                <w:sz w:val="28"/>
              </w:rPr>
            </w:pPr>
            <w:r>
              <w:fldChar w:fldCharType="begin"/>
            </w:r>
            <w:r>
              <w:instrText xml:space="preserve"> DOCPROPERTY  Version  \* MERGEFORMAT </w:instrText>
            </w:r>
            <w:r>
              <w:fldChar w:fldCharType="separate"/>
            </w:r>
            <w:r>
              <w:rPr>
                <w:b/>
                <w:sz w:val="28"/>
              </w:rPr>
              <w:t>19.</w:t>
            </w:r>
            <w:r>
              <w:rPr>
                <w:rFonts w:hint="default"/>
                <w:b/>
                <w:sz w:val="28"/>
                <w:lang w:val="en-US"/>
              </w:rPr>
              <w:t>1</w:t>
            </w:r>
            <w:r>
              <w:rPr>
                <w:b/>
                <w:sz w:val="28"/>
              </w:rPr>
              <w:t>.0</w:t>
            </w:r>
            <w:r>
              <w:rPr>
                <w:b/>
                <w:sz w:val="28"/>
              </w:rPr>
              <w:fldChar w:fldCharType="end"/>
            </w:r>
          </w:p>
        </w:tc>
        <w:tc>
          <w:tcPr>
            <w:tcW w:w="143" w:type="dxa"/>
            <w:tcBorders>
              <w:right w:val="single" w:color="auto" w:sz="4" w:space="0"/>
            </w:tcBorders>
          </w:tcPr>
          <w:p w14:paraId="5DE7B0C0">
            <w:pPr>
              <w:pStyle w:val="129"/>
              <w:spacing w:after="0"/>
            </w:pPr>
          </w:p>
        </w:tc>
      </w:tr>
      <w:tr w14:paraId="6328CB2D">
        <w:tc>
          <w:tcPr>
            <w:tcW w:w="9641" w:type="dxa"/>
            <w:gridSpan w:val="9"/>
            <w:tcBorders>
              <w:left w:val="single" w:color="auto" w:sz="4" w:space="0"/>
              <w:right w:val="single" w:color="auto" w:sz="4" w:space="0"/>
            </w:tcBorders>
          </w:tcPr>
          <w:p w14:paraId="42055F60">
            <w:pPr>
              <w:pStyle w:val="129"/>
              <w:spacing w:after="0"/>
            </w:pPr>
          </w:p>
        </w:tc>
      </w:tr>
      <w:tr w14:paraId="4AFB77D4">
        <w:tc>
          <w:tcPr>
            <w:tcW w:w="9641" w:type="dxa"/>
            <w:gridSpan w:val="9"/>
            <w:tcBorders>
              <w:top w:val="single" w:color="auto" w:sz="4" w:space="0"/>
            </w:tcBorders>
          </w:tcPr>
          <w:p w14:paraId="2F076D5E">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14:paraId="6A3C2B8E">
        <w:tc>
          <w:tcPr>
            <w:tcW w:w="9641" w:type="dxa"/>
            <w:gridSpan w:val="9"/>
          </w:tcPr>
          <w:p w14:paraId="2C30E133">
            <w:pPr>
              <w:pStyle w:val="129"/>
              <w:spacing w:after="0"/>
              <w:rPr>
                <w:sz w:val="8"/>
                <w:szCs w:val="8"/>
              </w:rPr>
            </w:pPr>
          </w:p>
        </w:tc>
      </w:tr>
    </w:tbl>
    <w:p w14:paraId="215FD21C">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14F404A">
        <w:tc>
          <w:tcPr>
            <w:tcW w:w="2835" w:type="dxa"/>
          </w:tcPr>
          <w:p w14:paraId="740C48BF">
            <w:pPr>
              <w:pStyle w:val="129"/>
              <w:tabs>
                <w:tab w:val="right" w:pos="2751"/>
              </w:tabs>
              <w:spacing w:after="0"/>
              <w:rPr>
                <w:b/>
                <w:i/>
              </w:rPr>
            </w:pPr>
            <w:r>
              <w:rPr>
                <w:b/>
                <w:i/>
              </w:rPr>
              <w:t>Proposed change affects:</w:t>
            </w:r>
          </w:p>
        </w:tc>
        <w:tc>
          <w:tcPr>
            <w:tcW w:w="1418" w:type="dxa"/>
          </w:tcPr>
          <w:p w14:paraId="164FB9A8">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9215A9">
            <w:pPr>
              <w:pStyle w:val="129"/>
              <w:spacing w:after="0"/>
              <w:jc w:val="center"/>
              <w:rPr>
                <w:b/>
                <w:caps/>
              </w:rPr>
            </w:pPr>
          </w:p>
        </w:tc>
        <w:tc>
          <w:tcPr>
            <w:tcW w:w="709" w:type="dxa"/>
            <w:tcBorders>
              <w:left w:val="single" w:color="auto" w:sz="4" w:space="0"/>
            </w:tcBorders>
          </w:tcPr>
          <w:p w14:paraId="7E55ADA3">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7F33DBA">
            <w:pPr>
              <w:pStyle w:val="129"/>
              <w:spacing w:after="0"/>
              <w:jc w:val="center"/>
              <w:rPr>
                <w:b/>
                <w:caps/>
              </w:rPr>
            </w:pPr>
            <w:r>
              <w:rPr>
                <w:b/>
                <w:caps/>
              </w:rPr>
              <w:t>X</w:t>
            </w:r>
          </w:p>
        </w:tc>
        <w:tc>
          <w:tcPr>
            <w:tcW w:w="2126" w:type="dxa"/>
          </w:tcPr>
          <w:p w14:paraId="0993D7A0">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7C3BA71">
            <w:pPr>
              <w:pStyle w:val="129"/>
              <w:spacing w:after="0"/>
              <w:jc w:val="center"/>
              <w:rPr>
                <w:b/>
                <w:caps/>
              </w:rPr>
            </w:pPr>
            <w:r>
              <w:rPr>
                <w:b/>
                <w:caps/>
              </w:rPr>
              <w:t>X</w:t>
            </w:r>
          </w:p>
        </w:tc>
        <w:tc>
          <w:tcPr>
            <w:tcW w:w="1418" w:type="dxa"/>
            <w:tcBorders>
              <w:left w:val="nil"/>
            </w:tcBorders>
          </w:tcPr>
          <w:p w14:paraId="7AD4460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C909274">
            <w:pPr>
              <w:pStyle w:val="129"/>
              <w:spacing w:after="0"/>
              <w:jc w:val="center"/>
              <w:rPr>
                <w:b/>
                <w:bCs/>
                <w:caps/>
              </w:rPr>
            </w:pPr>
          </w:p>
        </w:tc>
      </w:tr>
    </w:tbl>
    <w:p w14:paraId="286209B0">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29EE218">
        <w:tc>
          <w:tcPr>
            <w:tcW w:w="9640" w:type="dxa"/>
            <w:gridSpan w:val="11"/>
          </w:tcPr>
          <w:p w14:paraId="541A5E42">
            <w:pPr>
              <w:pStyle w:val="129"/>
              <w:spacing w:after="0"/>
              <w:rPr>
                <w:sz w:val="8"/>
                <w:szCs w:val="8"/>
              </w:rPr>
            </w:pPr>
          </w:p>
        </w:tc>
      </w:tr>
      <w:tr w14:paraId="1AAAC205">
        <w:tc>
          <w:tcPr>
            <w:tcW w:w="1843" w:type="dxa"/>
            <w:tcBorders>
              <w:top w:val="single" w:color="auto" w:sz="4" w:space="0"/>
              <w:left w:val="single" w:color="auto" w:sz="4" w:space="0"/>
            </w:tcBorders>
          </w:tcPr>
          <w:p w14:paraId="74547D9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862357C">
            <w:pPr>
              <w:pStyle w:val="129"/>
              <w:spacing w:after="0"/>
              <w:ind w:left="100"/>
              <w:rPr>
                <w:lang w:val="en-US"/>
              </w:rPr>
            </w:pPr>
            <w:r>
              <w:fldChar w:fldCharType="begin"/>
            </w:r>
            <w:r>
              <w:instrText xml:space="preserve"> DOCPROPERTY  CrTitle  \* MERGEFORMAT </w:instrText>
            </w:r>
            <w:r>
              <w:fldChar w:fldCharType="separate"/>
            </w:r>
            <w:r>
              <w:t xml:space="preserve">Proposal for </w:t>
            </w:r>
            <w:r>
              <w:rPr>
                <w:rFonts w:hint="eastAsia"/>
                <w:lang w:val="en-US" w:eastAsia="zh-CN"/>
              </w:rPr>
              <w:t>chan</w:t>
            </w:r>
            <w:r>
              <w:rPr>
                <w:rFonts w:hint="eastAsia"/>
                <w:lang w:val="en-US" w:eastAsia="zh-CN"/>
              </w:rPr>
              <w:fldChar w:fldCharType="end"/>
            </w:r>
            <w:r>
              <w:rPr>
                <w:lang w:val="en-US"/>
              </w:rPr>
              <w:t>ging the description of SN counter in SCPAC</w:t>
            </w:r>
          </w:p>
        </w:tc>
      </w:tr>
      <w:tr w14:paraId="6F28D41A">
        <w:tc>
          <w:tcPr>
            <w:tcW w:w="1843" w:type="dxa"/>
            <w:tcBorders>
              <w:left w:val="single" w:color="auto" w:sz="4" w:space="0"/>
            </w:tcBorders>
          </w:tcPr>
          <w:p w14:paraId="23E209D8">
            <w:pPr>
              <w:pStyle w:val="129"/>
              <w:spacing w:after="0"/>
              <w:rPr>
                <w:b/>
                <w:i/>
                <w:sz w:val="8"/>
                <w:szCs w:val="8"/>
              </w:rPr>
            </w:pPr>
          </w:p>
        </w:tc>
        <w:tc>
          <w:tcPr>
            <w:tcW w:w="7797" w:type="dxa"/>
            <w:gridSpan w:val="10"/>
            <w:tcBorders>
              <w:right w:val="single" w:color="auto" w:sz="4" w:space="0"/>
            </w:tcBorders>
          </w:tcPr>
          <w:p w14:paraId="31A056A5">
            <w:pPr>
              <w:pStyle w:val="129"/>
              <w:spacing w:after="0"/>
              <w:rPr>
                <w:sz w:val="8"/>
                <w:szCs w:val="8"/>
              </w:rPr>
            </w:pPr>
          </w:p>
        </w:tc>
      </w:tr>
      <w:tr w14:paraId="13F62AAA">
        <w:tc>
          <w:tcPr>
            <w:tcW w:w="1843" w:type="dxa"/>
            <w:tcBorders>
              <w:left w:val="single" w:color="auto" w:sz="4" w:space="0"/>
            </w:tcBorders>
          </w:tcPr>
          <w:p w14:paraId="0C5DD353">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680BD98">
            <w:pPr>
              <w:pStyle w:val="129"/>
              <w:spacing w:after="0"/>
              <w:ind w:left="100"/>
            </w:pPr>
            <w:r>
              <w:t>Apple</w:t>
            </w:r>
          </w:p>
        </w:tc>
      </w:tr>
      <w:tr w14:paraId="7C4E20EE">
        <w:tc>
          <w:tcPr>
            <w:tcW w:w="1843" w:type="dxa"/>
            <w:tcBorders>
              <w:left w:val="single" w:color="auto" w:sz="4" w:space="0"/>
            </w:tcBorders>
          </w:tcPr>
          <w:p w14:paraId="65CF894E">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5D37576">
            <w:pPr>
              <w:pStyle w:val="129"/>
              <w:spacing w:after="0"/>
              <w:ind w:left="100"/>
            </w:pPr>
            <w:r>
              <w:t>S3</w:t>
            </w:r>
          </w:p>
        </w:tc>
      </w:tr>
      <w:tr w14:paraId="35E0F2FE">
        <w:tc>
          <w:tcPr>
            <w:tcW w:w="1843" w:type="dxa"/>
            <w:tcBorders>
              <w:left w:val="single" w:color="auto" w:sz="4" w:space="0"/>
            </w:tcBorders>
          </w:tcPr>
          <w:p w14:paraId="5C524E55">
            <w:pPr>
              <w:pStyle w:val="129"/>
              <w:spacing w:after="0"/>
              <w:rPr>
                <w:b/>
                <w:i/>
                <w:sz w:val="8"/>
                <w:szCs w:val="8"/>
              </w:rPr>
            </w:pPr>
          </w:p>
        </w:tc>
        <w:tc>
          <w:tcPr>
            <w:tcW w:w="7797" w:type="dxa"/>
            <w:gridSpan w:val="10"/>
            <w:tcBorders>
              <w:right w:val="single" w:color="auto" w:sz="4" w:space="0"/>
            </w:tcBorders>
          </w:tcPr>
          <w:p w14:paraId="5C940717">
            <w:pPr>
              <w:pStyle w:val="129"/>
              <w:spacing w:after="0"/>
              <w:rPr>
                <w:sz w:val="8"/>
                <w:szCs w:val="8"/>
              </w:rPr>
            </w:pPr>
          </w:p>
        </w:tc>
      </w:tr>
      <w:tr w14:paraId="0FF38F53">
        <w:tc>
          <w:tcPr>
            <w:tcW w:w="1843" w:type="dxa"/>
            <w:tcBorders>
              <w:left w:val="single" w:color="auto" w:sz="4" w:space="0"/>
            </w:tcBorders>
          </w:tcPr>
          <w:p w14:paraId="11D6DADC">
            <w:pPr>
              <w:pStyle w:val="129"/>
              <w:tabs>
                <w:tab w:val="right" w:pos="1759"/>
              </w:tabs>
              <w:spacing w:after="0"/>
              <w:rPr>
                <w:b/>
                <w:i/>
              </w:rPr>
            </w:pPr>
            <w:r>
              <w:rPr>
                <w:b/>
                <w:i/>
              </w:rPr>
              <w:t>Work item code:</w:t>
            </w:r>
          </w:p>
        </w:tc>
        <w:tc>
          <w:tcPr>
            <w:tcW w:w="3686" w:type="dxa"/>
            <w:gridSpan w:val="5"/>
            <w:shd w:val="pct30" w:color="FFFF00" w:fill="auto"/>
          </w:tcPr>
          <w:p w14:paraId="7A96E290">
            <w:pPr>
              <w:pStyle w:val="129"/>
              <w:spacing w:after="0"/>
              <w:ind w:left="100"/>
            </w:pPr>
            <w:r>
              <w:fldChar w:fldCharType="begin"/>
            </w:r>
            <w:r>
              <w:instrText xml:space="preserve"> DOCPROPERTY  RelatedWis  \* MERGEFORMAT </w:instrText>
            </w:r>
            <w:r>
              <w:fldChar w:fldCharType="separate"/>
            </w:r>
            <w:r>
              <w:t>TEI19</w:t>
            </w:r>
            <w:r>
              <w:fldChar w:fldCharType="end"/>
            </w:r>
          </w:p>
        </w:tc>
        <w:tc>
          <w:tcPr>
            <w:tcW w:w="567" w:type="dxa"/>
            <w:tcBorders>
              <w:left w:val="nil"/>
            </w:tcBorders>
          </w:tcPr>
          <w:p w14:paraId="097EBACF">
            <w:pPr>
              <w:pStyle w:val="129"/>
              <w:spacing w:after="0"/>
              <w:ind w:right="100"/>
            </w:pPr>
          </w:p>
        </w:tc>
        <w:tc>
          <w:tcPr>
            <w:tcW w:w="1417" w:type="dxa"/>
            <w:gridSpan w:val="3"/>
            <w:tcBorders>
              <w:left w:val="nil"/>
            </w:tcBorders>
          </w:tcPr>
          <w:p w14:paraId="5DD13A7D">
            <w:pPr>
              <w:pStyle w:val="129"/>
              <w:spacing w:after="0"/>
              <w:jc w:val="right"/>
            </w:pPr>
            <w:r>
              <w:rPr>
                <w:b/>
                <w:i/>
              </w:rPr>
              <w:t>Date:</w:t>
            </w:r>
          </w:p>
        </w:tc>
        <w:tc>
          <w:tcPr>
            <w:tcW w:w="2127" w:type="dxa"/>
            <w:tcBorders>
              <w:right w:val="single" w:color="auto" w:sz="4" w:space="0"/>
            </w:tcBorders>
            <w:shd w:val="pct30" w:color="FFFF00" w:fill="auto"/>
          </w:tcPr>
          <w:p w14:paraId="3EBDBC74">
            <w:pPr>
              <w:pStyle w:val="129"/>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2</w:t>
            </w:r>
            <w:r>
              <w:t>-</w:t>
            </w:r>
            <w:r>
              <w:rPr>
                <w:rFonts w:hint="eastAsia" w:eastAsia="宋体"/>
                <w:lang w:val="en-US" w:eastAsia="zh-CN"/>
              </w:rPr>
              <w:t>10</w:t>
            </w:r>
          </w:p>
        </w:tc>
      </w:tr>
      <w:tr w14:paraId="606FE5E5">
        <w:tc>
          <w:tcPr>
            <w:tcW w:w="1843" w:type="dxa"/>
            <w:tcBorders>
              <w:left w:val="single" w:color="auto" w:sz="4" w:space="0"/>
            </w:tcBorders>
          </w:tcPr>
          <w:p w14:paraId="0DCE2D2F">
            <w:pPr>
              <w:pStyle w:val="129"/>
              <w:spacing w:after="0"/>
              <w:rPr>
                <w:b/>
                <w:i/>
                <w:sz w:val="8"/>
                <w:szCs w:val="8"/>
              </w:rPr>
            </w:pPr>
          </w:p>
        </w:tc>
        <w:tc>
          <w:tcPr>
            <w:tcW w:w="1986" w:type="dxa"/>
            <w:gridSpan w:val="4"/>
          </w:tcPr>
          <w:p w14:paraId="39A8293C">
            <w:pPr>
              <w:pStyle w:val="129"/>
              <w:spacing w:after="0"/>
              <w:rPr>
                <w:sz w:val="8"/>
                <w:szCs w:val="8"/>
              </w:rPr>
            </w:pPr>
          </w:p>
        </w:tc>
        <w:tc>
          <w:tcPr>
            <w:tcW w:w="2267" w:type="dxa"/>
            <w:gridSpan w:val="2"/>
          </w:tcPr>
          <w:p w14:paraId="0342AF61">
            <w:pPr>
              <w:pStyle w:val="129"/>
              <w:spacing w:after="0"/>
              <w:rPr>
                <w:sz w:val="8"/>
                <w:szCs w:val="8"/>
              </w:rPr>
            </w:pPr>
          </w:p>
        </w:tc>
        <w:tc>
          <w:tcPr>
            <w:tcW w:w="1417" w:type="dxa"/>
            <w:gridSpan w:val="3"/>
          </w:tcPr>
          <w:p w14:paraId="304EC1C7">
            <w:pPr>
              <w:pStyle w:val="129"/>
              <w:spacing w:after="0"/>
              <w:rPr>
                <w:sz w:val="8"/>
                <w:szCs w:val="8"/>
              </w:rPr>
            </w:pPr>
          </w:p>
        </w:tc>
        <w:tc>
          <w:tcPr>
            <w:tcW w:w="2127" w:type="dxa"/>
            <w:tcBorders>
              <w:right w:val="single" w:color="auto" w:sz="4" w:space="0"/>
            </w:tcBorders>
          </w:tcPr>
          <w:p w14:paraId="586CC935">
            <w:pPr>
              <w:pStyle w:val="129"/>
              <w:spacing w:after="0"/>
              <w:rPr>
                <w:sz w:val="8"/>
                <w:szCs w:val="8"/>
              </w:rPr>
            </w:pPr>
          </w:p>
        </w:tc>
      </w:tr>
      <w:tr w14:paraId="14E0478A">
        <w:trPr>
          <w:cantSplit/>
        </w:trPr>
        <w:tc>
          <w:tcPr>
            <w:tcW w:w="1843" w:type="dxa"/>
            <w:tcBorders>
              <w:left w:val="single" w:color="auto" w:sz="4" w:space="0"/>
            </w:tcBorders>
          </w:tcPr>
          <w:p w14:paraId="3FD374C2">
            <w:pPr>
              <w:pStyle w:val="129"/>
              <w:tabs>
                <w:tab w:val="right" w:pos="1759"/>
              </w:tabs>
              <w:spacing w:after="0"/>
              <w:rPr>
                <w:b/>
                <w:i/>
              </w:rPr>
            </w:pPr>
            <w:r>
              <w:rPr>
                <w:b/>
                <w:i/>
              </w:rPr>
              <w:t>Category:</w:t>
            </w:r>
          </w:p>
        </w:tc>
        <w:tc>
          <w:tcPr>
            <w:tcW w:w="851" w:type="dxa"/>
            <w:shd w:val="pct30" w:color="FFFF00" w:fill="auto"/>
          </w:tcPr>
          <w:p w14:paraId="2E3305E7">
            <w:pPr>
              <w:pStyle w:val="129"/>
              <w:spacing w:after="0"/>
              <w:ind w:left="100" w:right="-609"/>
              <w:rPr>
                <w:rFonts w:hint="eastAsia" w:eastAsia="宋体"/>
                <w:b/>
                <w:lang w:val="en-US" w:eastAsia="zh-CN"/>
              </w:rPr>
            </w:pPr>
            <w:r>
              <w:rPr>
                <w:rFonts w:hint="eastAsia" w:eastAsia="宋体"/>
                <w:lang w:val="en-US" w:eastAsia="zh-CN"/>
              </w:rPr>
              <w:t>F</w:t>
            </w:r>
          </w:p>
        </w:tc>
        <w:tc>
          <w:tcPr>
            <w:tcW w:w="3402" w:type="dxa"/>
            <w:gridSpan w:val="5"/>
            <w:tcBorders>
              <w:left w:val="nil"/>
            </w:tcBorders>
          </w:tcPr>
          <w:p w14:paraId="76763712">
            <w:pPr>
              <w:pStyle w:val="129"/>
              <w:spacing w:after="0"/>
            </w:pPr>
          </w:p>
        </w:tc>
        <w:tc>
          <w:tcPr>
            <w:tcW w:w="1417" w:type="dxa"/>
            <w:gridSpan w:val="3"/>
            <w:tcBorders>
              <w:left w:val="nil"/>
            </w:tcBorders>
          </w:tcPr>
          <w:p w14:paraId="302BAAAC">
            <w:pPr>
              <w:pStyle w:val="129"/>
              <w:spacing w:after="0"/>
              <w:jc w:val="right"/>
              <w:rPr>
                <w:b/>
                <w:i/>
              </w:rPr>
            </w:pPr>
            <w:r>
              <w:rPr>
                <w:b/>
                <w:i/>
              </w:rPr>
              <w:t>Release:</w:t>
            </w:r>
          </w:p>
        </w:tc>
        <w:tc>
          <w:tcPr>
            <w:tcW w:w="2127" w:type="dxa"/>
            <w:tcBorders>
              <w:right w:val="single" w:color="auto" w:sz="4" w:space="0"/>
            </w:tcBorders>
            <w:shd w:val="pct30" w:color="FFFF00" w:fill="auto"/>
          </w:tcPr>
          <w:p w14:paraId="163F4900">
            <w:pPr>
              <w:pStyle w:val="129"/>
              <w:spacing w:after="0"/>
              <w:ind w:left="100"/>
            </w:pPr>
            <w:r>
              <w:t>Rel-19</w:t>
            </w:r>
          </w:p>
        </w:tc>
      </w:tr>
      <w:tr w14:paraId="0FA05E26">
        <w:tc>
          <w:tcPr>
            <w:tcW w:w="1843" w:type="dxa"/>
            <w:tcBorders>
              <w:left w:val="single" w:color="auto" w:sz="4" w:space="0"/>
              <w:bottom w:val="single" w:color="auto" w:sz="4" w:space="0"/>
            </w:tcBorders>
          </w:tcPr>
          <w:p w14:paraId="7B2537FF">
            <w:pPr>
              <w:pStyle w:val="129"/>
              <w:spacing w:after="0"/>
              <w:rPr>
                <w:b/>
                <w:i/>
              </w:rPr>
            </w:pPr>
          </w:p>
        </w:tc>
        <w:tc>
          <w:tcPr>
            <w:tcW w:w="4677" w:type="dxa"/>
            <w:gridSpan w:val="8"/>
            <w:tcBorders>
              <w:bottom w:val="single" w:color="auto" w:sz="4" w:space="0"/>
            </w:tcBorders>
          </w:tcPr>
          <w:p w14:paraId="5DE21AA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6269EBD">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14:paraId="52A49977">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480FA684">
        <w:tc>
          <w:tcPr>
            <w:tcW w:w="1843" w:type="dxa"/>
          </w:tcPr>
          <w:p w14:paraId="16488B35">
            <w:pPr>
              <w:pStyle w:val="129"/>
              <w:spacing w:after="0"/>
              <w:rPr>
                <w:b/>
                <w:i/>
                <w:sz w:val="8"/>
                <w:szCs w:val="8"/>
              </w:rPr>
            </w:pPr>
          </w:p>
        </w:tc>
        <w:tc>
          <w:tcPr>
            <w:tcW w:w="7797" w:type="dxa"/>
            <w:gridSpan w:val="10"/>
          </w:tcPr>
          <w:p w14:paraId="78113AF4">
            <w:pPr>
              <w:pStyle w:val="129"/>
              <w:spacing w:after="0"/>
              <w:rPr>
                <w:sz w:val="8"/>
                <w:szCs w:val="8"/>
              </w:rPr>
            </w:pPr>
          </w:p>
        </w:tc>
      </w:tr>
      <w:tr w14:paraId="6F5783C0">
        <w:tc>
          <w:tcPr>
            <w:tcW w:w="2694" w:type="dxa"/>
            <w:gridSpan w:val="2"/>
            <w:tcBorders>
              <w:top w:val="single" w:color="auto" w:sz="4" w:space="0"/>
              <w:left w:val="single" w:color="auto" w:sz="4" w:space="0"/>
            </w:tcBorders>
          </w:tcPr>
          <w:p w14:paraId="1B73E3CE">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7F7251C">
            <w:pPr>
              <w:pStyle w:val="129"/>
              <w:spacing w:after="0"/>
              <w:ind w:left="100"/>
            </w:pPr>
            <w:r>
              <w:t>The description for SCPAC count</w:t>
            </w:r>
            <w:r>
              <w:rPr>
                <w:lang w:val="en-US"/>
              </w:rPr>
              <w:t>er</w:t>
            </w:r>
            <w:r>
              <w:t xml:space="preserve"> caused confusion in other working groups, it is not clear whether the SN counter needs to be changed when the KEY (K</w:t>
            </w:r>
            <w:r>
              <w:rPr>
                <w:vertAlign w:val="subscript"/>
              </w:rPr>
              <w:t>MN</w:t>
            </w:r>
            <w:r>
              <w:t xml:space="preserve">) was changed. </w:t>
            </w:r>
          </w:p>
        </w:tc>
      </w:tr>
      <w:tr w14:paraId="32DA36E9">
        <w:tc>
          <w:tcPr>
            <w:tcW w:w="2694" w:type="dxa"/>
            <w:gridSpan w:val="2"/>
            <w:tcBorders>
              <w:left w:val="single" w:color="auto" w:sz="4" w:space="0"/>
            </w:tcBorders>
          </w:tcPr>
          <w:p w14:paraId="0B666220">
            <w:pPr>
              <w:pStyle w:val="129"/>
              <w:spacing w:after="0"/>
              <w:rPr>
                <w:b/>
                <w:i/>
                <w:sz w:val="8"/>
                <w:szCs w:val="8"/>
              </w:rPr>
            </w:pPr>
          </w:p>
        </w:tc>
        <w:tc>
          <w:tcPr>
            <w:tcW w:w="6946" w:type="dxa"/>
            <w:gridSpan w:val="9"/>
            <w:tcBorders>
              <w:right w:val="single" w:color="auto" w:sz="4" w:space="0"/>
            </w:tcBorders>
          </w:tcPr>
          <w:p w14:paraId="71CF2563">
            <w:pPr>
              <w:pStyle w:val="129"/>
              <w:spacing w:after="0"/>
              <w:rPr>
                <w:sz w:val="8"/>
                <w:szCs w:val="8"/>
              </w:rPr>
            </w:pPr>
          </w:p>
        </w:tc>
      </w:tr>
      <w:tr w14:paraId="5BB426BB">
        <w:tc>
          <w:tcPr>
            <w:tcW w:w="2694" w:type="dxa"/>
            <w:gridSpan w:val="2"/>
            <w:tcBorders>
              <w:left w:val="single" w:color="auto" w:sz="4" w:space="0"/>
            </w:tcBorders>
          </w:tcPr>
          <w:p w14:paraId="78794A5B">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0266A5C">
            <w:pPr>
              <w:pStyle w:val="129"/>
              <w:spacing w:after="0"/>
              <w:ind w:left="100"/>
            </w:pPr>
            <w:r>
              <w:t>The description on how to derive the K</w:t>
            </w:r>
            <w:r>
              <w:rPr>
                <w:vertAlign w:val="subscript"/>
              </w:rPr>
              <w:t xml:space="preserve">SN </w:t>
            </w:r>
            <w:r>
              <w:t xml:space="preserve">for DC and SCPAC has caused some confusion in other working group, it is proposed to change the wording and clarify the requirement on not to reuse the SN counter for the same KEY. </w:t>
            </w:r>
          </w:p>
          <w:p w14:paraId="3A830E4F">
            <w:pPr>
              <w:pStyle w:val="129"/>
              <w:spacing w:after="0"/>
              <w:ind w:left="100"/>
              <w:rPr>
                <w:lang w:val="en-US" w:eastAsia="zh-CN"/>
              </w:rPr>
            </w:pPr>
            <w:r>
              <w:rPr>
                <w:lang w:eastAsia="zh-CN"/>
              </w:rPr>
              <w:t>I</w:t>
            </w:r>
            <w:r>
              <w:rPr>
                <w:rFonts w:hint="eastAsia"/>
                <w:lang w:eastAsia="zh-CN"/>
              </w:rPr>
              <w:t>n</w:t>
            </w:r>
            <w:r>
              <w:rPr>
                <w:lang w:eastAsia="zh-CN"/>
              </w:rPr>
              <w:t xml:space="preserve"> </w:t>
            </w:r>
            <w:r>
              <w:rPr>
                <w:lang w:val="en-US" w:eastAsia="zh-CN"/>
              </w:rPr>
              <w:t xml:space="preserve">the case of “within DC”, when the </w:t>
            </w:r>
            <w:r>
              <w:t>K</w:t>
            </w:r>
            <w:r>
              <w:rPr>
                <w:vertAlign w:val="subscript"/>
              </w:rPr>
              <w:t>SN</w:t>
            </w:r>
            <w:r>
              <w:rPr>
                <w:lang w:val="en-US" w:eastAsia="zh-CN"/>
              </w:rPr>
              <w:t xml:space="preserve"> needs to be updated and the </w:t>
            </w:r>
            <w:r>
              <w:t>K</w:t>
            </w:r>
            <w:r>
              <w:rPr>
                <w:vertAlign w:val="subscript"/>
              </w:rPr>
              <w:t>MN</w:t>
            </w:r>
            <w:r>
              <w:rPr>
                <w:lang w:val="en-US" w:eastAsia="zh-CN"/>
              </w:rPr>
              <w:t xml:space="preserve"> (</w:t>
            </w:r>
            <w:r>
              <w:t>K</w:t>
            </w:r>
            <w:r>
              <w:rPr>
                <w:vertAlign w:val="subscript"/>
              </w:rPr>
              <w:t>gNB</w:t>
            </w:r>
            <w:r>
              <w:rPr>
                <w:lang w:val="en-US" w:eastAsia="zh-CN"/>
              </w:rPr>
              <w:t xml:space="preserve">) is not changed, SN counter shall not be reused. </w:t>
            </w:r>
          </w:p>
          <w:p w14:paraId="3A7C499A">
            <w:pPr>
              <w:pStyle w:val="129"/>
              <w:spacing w:after="0"/>
              <w:ind w:left="100"/>
              <w:rPr>
                <w:lang w:val="en-US" w:eastAsia="zh-CN"/>
              </w:rPr>
            </w:pPr>
            <w:r>
              <w:rPr>
                <w:lang w:val="en-US" w:eastAsia="zh-CN"/>
              </w:rPr>
              <w:t xml:space="preserve">In the case of “across DC”, when MN needs to establish the SN addition procedure with a second SN, and the </w:t>
            </w:r>
            <w:r>
              <w:t>K</w:t>
            </w:r>
            <w:r>
              <w:rPr>
                <w:vertAlign w:val="subscript"/>
              </w:rPr>
              <w:t>MN</w:t>
            </w:r>
            <w:r>
              <w:rPr>
                <w:lang w:val="en-US" w:eastAsia="zh-CN"/>
              </w:rPr>
              <w:t xml:space="preserve"> (</w:t>
            </w:r>
            <w:r>
              <w:t>K</w:t>
            </w:r>
            <w:r>
              <w:rPr>
                <w:vertAlign w:val="subscript"/>
              </w:rPr>
              <w:t>gNB</w:t>
            </w:r>
            <w:r>
              <w:rPr>
                <w:lang w:val="en-US" w:eastAsia="zh-CN"/>
              </w:rPr>
              <w:t xml:space="preserve">) is not changed, SN counter used to derive the new </w:t>
            </w:r>
            <w:r>
              <w:t>K</w:t>
            </w:r>
            <w:r>
              <w:rPr>
                <w:vertAlign w:val="subscript"/>
              </w:rPr>
              <w:t>SN</w:t>
            </w:r>
            <w:r>
              <w:rPr>
                <w:lang w:val="en-US" w:eastAsia="zh-CN"/>
              </w:rPr>
              <w:t xml:space="preserve"> shall not be reused.</w:t>
            </w:r>
          </w:p>
          <w:p w14:paraId="46323E62">
            <w:pPr>
              <w:pStyle w:val="129"/>
              <w:spacing w:after="0"/>
              <w:ind w:left="100"/>
              <w:rPr>
                <w:lang w:val="en-US" w:eastAsia="zh-CN"/>
              </w:rPr>
            </w:pPr>
            <w:r>
              <w:rPr>
                <w:lang w:val="en-US" w:eastAsia="zh-CN"/>
              </w:rPr>
              <w:t xml:space="preserve">In the case of “SCPAC”, when MN is deriving </w:t>
            </w:r>
            <w:r>
              <w:t>K</w:t>
            </w:r>
            <w:r>
              <w:rPr>
                <w:vertAlign w:val="subscript"/>
              </w:rPr>
              <w:t>SN</w:t>
            </w:r>
            <w:r>
              <w:rPr>
                <w:lang w:val="en-US" w:eastAsia="zh-CN"/>
              </w:rPr>
              <w:t xml:space="preserve"> for different SNs and the </w:t>
            </w:r>
            <w:r>
              <w:t>K</w:t>
            </w:r>
            <w:r>
              <w:rPr>
                <w:vertAlign w:val="subscript"/>
              </w:rPr>
              <w:t>MN</w:t>
            </w:r>
            <w:r>
              <w:rPr>
                <w:lang w:val="en-US" w:eastAsia="zh-CN"/>
              </w:rPr>
              <w:t xml:space="preserve"> (</w:t>
            </w:r>
            <w:r>
              <w:t>K</w:t>
            </w:r>
            <w:r>
              <w:rPr>
                <w:vertAlign w:val="subscript"/>
              </w:rPr>
              <w:t>gNB</w:t>
            </w:r>
            <w:r>
              <w:rPr>
                <w:lang w:val="en-US" w:eastAsia="zh-CN"/>
              </w:rPr>
              <w:t xml:space="preserve">) is not changed, SN counter for deriving different  </w:t>
            </w:r>
            <w:r>
              <w:t>K</w:t>
            </w:r>
            <w:r>
              <w:rPr>
                <w:vertAlign w:val="subscript"/>
              </w:rPr>
              <w:t>SN</w:t>
            </w:r>
            <w:r>
              <w:rPr>
                <w:lang w:val="en-US" w:eastAsia="zh-CN"/>
              </w:rPr>
              <w:t xml:space="preserve"> shall not be reused.</w:t>
            </w:r>
          </w:p>
          <w:p w14:paraId="295CDF25">
            <w:pPr>
              <w:pStyle w:val="129"/>
              <w:spacing w:after="0"/>
              <w:ind w:left="100"/>
              <w:rPr>
                <w:lang w:val="en-US"/>
              </w:rPr>
            </w:pPr>
          </w:p>
          <w:p w14:paraId="3CCB3B71">
            <w:pPr>
              <w:pStyle w:val="129"/>
              <w:spacing w:after="0"/>
              <w:ind w:left="100"/>
              <w:rPr>
                <w:lang w:val="en-US"/>
                <w:rPrChange w:id="0" w:author="Ivy" w:date="2024-11-03T23:32:00Z">
                  <w:rPr/>
                </w:rPrChange>
              </w:rPr>
            </w:pPr>
            <w:r>
              <w:rPr>
                <w:lang w:val="en-US" w:eastAsia="zh-CN"/>
              </w:rPr>
              <w:t xml:space="preserve">Whenever there is </w:t>
            </w:r>
            <w:r>
              <w:t>K</w:t>
            </w:r>
            <w:r>
              <w:rPr>
                <w:vertAlign w:val="subscript"/>
              </w:rPr>
              <w:t>MN</w:t>
            </w:r>
            <w:r>
              <w:rPr>
                <w:lang w:val="en-US" w:eastAsia="zh-CN"/>
              </w:rPr>
              <w:t xml:space="preserve"> (</w:t>
            </w:r>
            <w:r>
              <w:t>K</w:t>
            </w:r>
            <w:r>
              <w:rPr>
                <w:vertAlign w:val="subscript"/>
              </w:rPr>
              <w:t>gNB</w:t>
            </w:r>
            <w:r>
              <w:rPr>
                <w:lang w:val="en-US" w:eastAsia="zh-CN"/>
              </w:rPr>
              <w:t xml:space="preserve">) update, </w:t>
            </w:r>
            <w:r>
              <w:t>K</w:t>
            </w:r>
            <w:r>
              <w:rPr>
                <w:vertAlign w:val="subscript"/>
              </w:rPr>
              <w:t>SN</w:t>
            </w:r>
            <w:r>
              <w:rPr>
                <w:lang w:val="en-US" w:eastAsia="zh-CN"/>
              </w:rPr>
              <w:t xml:space="preserve"> will be updated due to KEY change, then</w:t>
            </w:r>
            <w:r>
              <w:rPr>
                <w:rFonts w:hint="eastAsia"/>
                <w:lang w:val="en-US" w:eastAsia="zh-CN"/>
              </w:rPr>
              <w:t xml:space="preserve"> </w:t>
            </w:r>
            <w:r>
              <w:rPr>
                <w:lang w:val="en-US" w:eastAsia="zh-CN"/>
              </w:rPr>
              <w:t>this requirement is not applied any more.</w:t>
            </w:r>
          </w:p>
        </w:tc>
      </w:tr>
      <w:tr w14:paraId="3A04B49F">
        <w:tc>
          <w:tcPr>
            <w:tcW w:w="2694" w:type="dxa"/>
            <w:gridSpan w:val="2"/>
            <w:tcBorders>
              <w:left w:val="single" w:color="auto" w:sz="4" w:space="0"/>
            </w:tcBorders>
          </w:tcPr>
          <w:p w14:paraId="293EB51E">
            <w:pPr>
              <w:pStyle w:val="129"/>
              <w:spacing w:after="0"/>
              <w:rPr>
                <w:b/>
                <w:i/>
                <w:sz w:val="8"/>
                <w:szCs w:val="8"/>
              </w:rPr>
            </w:pPr>
          </w:p>
        </w:tc>
        <w:tc>
          <w:tcPr>
            <w:tcW w:w="6946" w:type="dxa"/>
            <w:gridSpan w:val="9"/>
            <w:tcBorders>
              <w:right w:val="single" w:color="auto" w:sz="4" w:space="0"/>
            </w:tcBorders>
          </w:tcPr>
          <w:p w14:paraId="65B709ED">
            <w:pPr>
              <w:pStyle w:val="129"/>
              <w:spacing w:after="0"/>
              <w:rPr>
                <w:sz w:val="8"/>
                <w:szCs w:val="8"/>
              </w:rPr>
            </w:pPr>
          </w:p>
        </w:tc>
      </w:tr>
      <w:tr w14:paraId="2DB9DA24">
        <w:tc>
          <w:tcPr>
            <w:tcW w:w="2694" w:type="dxa"/>
            <w:gridSpan w:val="2"/>
            <w:tcBorders>
              <w:left w:val="single" w:color="auto" w:sz="4" w:space="0"/>
              <w:bottom w:val="single" w:color="auto" w:sz="4" w:space="0"/>
            </w:tcBorders>
          </w:tcPr>
          <w:p w14:paraId="6192045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BD4982">
            <w:pPr>
              <w:pStyle w:val="129"/>
              <w:spacing w:after="0"/>
              <w:ind w:left="100"/>
            </w:pPr>
            <w:r>
              <w:t xml:space="preserve">Confusing description. </w:t>
            </w:r>
          </w:p>
        </w:tc>
      </w:tr>
      <w:tr w14:paraId="787B1622">
        <w:tc>
          <w:tcPr>
            <w:tcW w:w="2694" w:type="dxa"/>
            <w:gridSpan w:val="2"/>
          </w:tcPr>
          <w:p w14:paraId="4DF26FB8">
            <w:pPr>
              <w:pStyle w:val="129"/>
              <w:spacing w:after="0"/>
              <w:rPr>
                <w:b/>
                <w:i/>
                <w:sz w:val="8"/>
                <w:szCs w:val="8"/>
              </w:rPr>
            </w:pPr>
          </w:p>
        </w:tc>
        <w:tc>
          <w:tcPr>
            <w:tcW w:w="6946" w:type="dxa"/>
            <w:gridSpan w:val="9"/>
          </w:tcPr>
          <w:p w14:paraId="68B4BB1C">
            <w:pPr>
              <w:pStyle w:val="129"/>
              <w:spacing w:after="0"/>
              <w:rPr>
                <w:sz w:val="8"/>
                <w:szCs w:val="8"/>
              </w:rPr>
            </w:pPr>
          </w:p>
        </w:tc>
      </w:tr>
      <w:tr w14:paraId="7610E40F">
        <w:tc>
          <w:tcPr>
            <w:tcW w:w="2694" w:type="dxa"/>
            <w:gridSpan w:val="2"/>
            <w:tcBorders>
              <w:top w:val="single" w:color="auto" w:sz="4" w:space="0"/>
              <w:left w:val="single" w:color="auto" w:sz="4" w:space="0"/>
            </w:tcBorders>
          </w:tcPr>
          <w:p w14:paraId="250D04F3">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F8395A5">
            <w:pPr>
              <w:pStyle w:val="129"/>
              <w:spacing w:after="0"/>
              <w:ind w:left="100"/>
            </w:pPr>
            <w:r>
              <w:t>A.16</w:t>
            </w:r>
          </w:p>
        </w:tc>
      </w:tr>
      <w:tr w14:paraId="33B19353">
        <w:tc>
          <w:tcPr>
            <w:tcW w:w="2694" w:type="dxa"/>
            <w:gridSpan w:val="2"/>
            <w:tcBorders>
              <w:left w:val="single" w:color="auto" w:sz="4" w:space="0"/>
            </w:tcBorders>
          </w:tcPr>
          <w:p w14:paraId="0109FCBA">
            <w:pPr>
              <w:pStyle w:val="129"/>
              <w:spacing w:after="0"/>
              <w:rPr>
                <w:b/>
                <w:i/>
                <w:sz w:val="8"/>
                <w:szCs w:val="8"/>
              </w:rPr>
            </w:pPr>
          </w:p>
        </w:tc>
        <w:tc>
          <w:tcPr>
            <w:tcW w:w="6946" w:type="dxa"/>
            <w:gridSpan w:val="9"/>
            <w:tcBorders>
              <w:right w:val="single" w:color="auto" w:sz="4" w:space="0"/>
            </w:tcBorders>
          </w:tcPr>
          <w:p w14:paraId="773126FC">
            <w:pPr>
              <w:pStyle w:val="129"/>
              <w:spacing w:after="0"/>
              <w:rPr>
                <w:sz w:val="8"/>
                <w:szCs w:val="8"/>
              </w:rPr>
            </w:pPr>
          </w:p>
        </w:tc>
      </w:tr>
      <w:tr w14:paraId="5D8E46D4">
        <w:tc>
          <w:tcPr>
            <w:tcW w:w="2694" w:type="dxa"/>
            <w:gridSpan w:val="2"/>
            <w:tcBorders>
              <w:left w:val="single" w:color="auto" w:sz="4" w:space="0"/>
            </w:tcBorders>
          </w:tcPr>
          <w:p w14:paraId="3E6DAD3F">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109C186A">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F615BC5">
            <w:pPr>
              <w:pStyle w:val="129"/>
              <w:spacing w:after="0"/>
              <w:jc w:val="center"/>
              <w:rPr>
                <w:b/>
                <w:caps/>
              </w:rPr>
            </w:pPr>
            <w:r>
              <w:rPr>
                <w:b/>
                <w:caps/>
              </w:rPr>
              <w:t>N</w:t>
            </w:r>
          </w:p>
        </w:tc>
        <w:tc>
          <w:tcPr>
            <w:tcW w:w="2977" w:type="dxa"/>
            <w:gridSpan w:val="4"/>
          </w:tcPr>
          <w:p w14:paraId="650A766C">
            <w:pPr>
              <w:pStyle w:val="129"/>
              <w:tabs>
                <w:tab w:val="right" w:pos="2893"/>
              </w:tabs>
              <w:spacing w:after="0"/>
            </w:pPr>
          </w:p>
        </w:tc>
        <w:tc>
          <w:tcPr>
            <w:tcW w:w="3401" w:type="dxa"/>
            <w:gridSpan w:val="3"/>
            <w:tcBorders>
              <w:right w:val="single" w:color="auto" w:sz="4" w:space="0"/>
            </w:tcBorders>
            <w:shd w:val="clear" w:color="FFFF00" w:fill="auto"/>
          </w:tcPr>
          <w:p w14:paraId="5D6DEF9D">
            <w:pPr>
              <w:pStyle w:val="129"/>
              <w:spacing w:after="0"/>
              <w:ind w:left="99"/>
            </w:pPr>
          </w:p>
        </w:tc>
      </w:tr>
      <w:tr w14:paraId="6FBE0032">
        <w:tc>
          <w:tcPr>
            <w:tcW w:w="2694" w:type="dxa"/>
            <w:gridSpan w:val="2"/>
            <w:tcBorders>
              <w:left w:val="single" w:color="auto" w:sz="4" w:space="0"/>
            </w:tcBorders>
          </w:tcPr>
          <w:p w14:paraId="36402954">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67E4E16">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868246">
            <w:pPr>
              <w:pStyle w:val="129"/>
              <w:spacing w:after="0"/>
              <w:jc w:val="center"/>
              <w:rPr>
                <w:b/>
                <w:caps/>
              </w:rPr>
            </w:pPr>
            <w:r>
              <w:rPr>
                <w:b/>
                <w:caps/>
              </w:rPr>
              <w:t>X</w:t>
            </w:r>
          </w:p>
        </w:tc>
        <w:tc>
          <w:tcPr>
            <w:tcW w:w="2977" w:type="dxa"/>
            <w:gridSpan w:val="4"/>
          </w:tcPr>
          <w:p w14:paraId="3140A0EE">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76A9AB6">
            <w:pPr>
              <w:pStyle w:val="129"/>
              <w:spacing w:after="0"/>
              <w:ind w:left="99"/>
            </w:pPr>
            <w:r>
              <w:t xml:space="preserve">TS/TR ... CR ... </w:t>
            </w:r>
          </w:p>
        </w:tc>
      </w:tr>
      <w:tr w14:paraId="28ADCBF0">
        <w:tc>
          <w:tcPr>
            <w:tcW w:w="2694" w:type="dxa"/>
            <w:gridSpan w:val="2"/>
            <w:tcBorders>
              <w:left w:val="single" w:color="auto" w:sz="4" w:space="0"/>
            </w:tcBorders>
          </w:tcPr>
          <w:p w14:paraId="671A7453">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CED7F39">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E369D33">
            <w:pPr>
              <w:pStyle w:val="129"/>
              <w:spacing w:after="0"/>
              <w:jc w:val="center"/>
              <w:rPr>
                <w:b/>
                <w:caps/>
              </w:rPr>
            </w:pPr>
            <w:r>
              <w:rPr>
                <w:b/>
                <w:caps/>
              </w:rPr>
              <w:t>X</w:t>
            </w:r>
          </w:p>
        </w:tc>
        <w:tc>
          <w:tcPr>
            <w:tcW w:w="2977" w:type="dxa"/>
            <w:gridSpan w:val="4"/>
          </w:tcPr>
          <w:p w14:paraId="50399228">
            <w:pPr>
              <w:pStyle w:val="129"/>
              <w:spacing w:after="0"/>
            </w:pPr>
            <w:r>
              <w:t xml:space="preserve"> Test specifications</w:t>
            </w:r>
          </w:p>
        </w:tc>
        <w:tc>
          <w:tcPr>
            <w:tcW w:w="3401" w:type="dxa"/>
            <w:gridSpan w:val="3"/>
            <w:tcBorders>
              <w:right w:val="single" w:color="auto" w:sz="4" w:space="0"/>
            </w:tcBorders>
            <w:shd w:val="pct30" w:color="FFFF00" w:fill="auto"/>
          </w:tcPr>
          <w:p w14:paraId="4BA8E032">
            <w:pPr>
              <w:pStyle w:val="129"/>
              <w:spacing w:after="0"/>
              <w:ind w:left="99"/>
            </w:pPr>
            <w:r>
              <w:t xml:space="preserve">TS/TR ... CR ... </w:t>
            </w:r>
          </w:p>
        </w:tc>
      </w:tr>
      <w:tr w14:paraId="1262594D">
        <w:tc>
          <w:tcPr>
            <w:tcW w:w="2694" w:type="dxa"/>
            <w:gridSpan w:val="2"/>
            <w:tcBorders>
              <w:left w:val="single" w:color="auto" w:sz="4" w:space="0"/>
            </w:tcBorders>
          </w:tcPr>
          <w:p w14:paraId="2E756DA3">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9FBC99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70F18D">
            <w:pPr>
              <w:pStyle w:val="129"/>
              <w:spacing w:after="0"/>
              <w:jc w:val="center"/>
              <w:rPr>
                <w:b/>
                <w:caps/>
              </w:rPr>
            </w:pPr>
            <w:r>
              <w:rPr>
                <w:b/>
                <w:caps/>
              </w:rPr>
              <w:t>X</w:t>
            </w:r>
          </w:p>
        </w:tc>
        <w:tc>
          <w:tcPr>
            <w:tcW w:w="2977" w:type="dxa"/>
            <w:gridSpan w:val="4"/>
          </w:tcPr>
          <w:p w14:paraId="36EFB6AB">
            <w:pPr>
              <w:pStyle w:val="129"/>
              <w:spacing w:after="0"/>
            </w:pPr>
            <w:r>
              <w:t xml:space="preserve"> O&amp;M Specifications</w:t>
            </w:r>
          </w:p>
        </w:tc>
        <w:tc>
          <w:tcPr>
            <w:tcW w:w="3401" w:type="dxa"/>
            <w:gridSpan w:val="3"/>
            <w:tcBorders>
              <w:right w:val="single" w:color="auto" w:sz="4" w:space="0"/>
            </w:tcBorders>
            <w:shd w:val="pct30" w:color="FFFF00" w:fill="auto"/>
          </w:tcPr>
          <w:p w14:paraId="253F8F1F">
            <w:pPr>
              <w:pStyle w:val="129"/>
              <w:spacing w:after="0"/>
              <w:ind w:left="99"/>
            </w:pPr>
            <w:r>
              <w:t xml:space="preserve">TS/TR ... CR ... </w:t>
            </w:r>
          </w:p>
        </w:tc>
      </w:tr>
      <w:tr w14:paraId="1B0012FF">
        <w:tc>
          <w:tcPr>
            <w:tcW w:w="2694" w:type="dxa"/>
            <w:gridSpan w:val="2"/>
            <w:tcBorders>
              <w:left w:val="single" w:color="auto" w:sz="4" w:space="0"/>
            </w:tcBorders>
          </w:tcPr>
          <w:p w14:paraId="6208ABEC">
            <w:pPr>
              <w:pStyle w:val="129"/>
              <w:spacing w:after="0"/>
              <w:rPr>
                <w:b/>
                <w:i/>
              </w:rPr>
            </w:pPr>
          </w:p>
        </w:tc>
        <w:tc>
          <w:tcPr>
            <w:tcW w:w="6946" w:type="dxa"/>
            <w:gridSpan w:val="9"/>
            <w:tcBorders>
              <w:right w:val="single" w:color="auto" w:sz="4" w:space="0"/>
            </w:tcBorders>
          </w:tcPr>
          <w:p w14:paraId="01B86B7C">
            <w:pPr>
              <w:pStyle w:val="129"/>
              <w:spacing w:after="0"/>
            </w:pPr>
          </w:p>
        </w:tc>
      </w:tr>
      <w:tr w14:paraId="534551F5">
        <w:tc>
          <w:tcPr>
            <w:tcW w:w="2694" w:type="dxa"/>
            <w:gridSpan w:val="2"/>
            <w:tcBorders>
              <w:left w:val="single" w:color="auto" w:sz="4" w:space="0"/>
              <w:bottom w:val="single" w:color="auto" w:sz="4" w:space="0"/>
            </w:tcBorders>
          </w:tcPr>
          <w:p w14:paraId="6CE574C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9BE440C">
            <w:pPr>
              <w:pStyle w:val="129"/>
              <w:spacing w:after="0"/>
              <w:ind w:left="100"/>
            </w:pPr>
          </w:p>
        </w:tc>
      </w:tr>
      <w:tr w14:paraId="763E604A">
        <w:tc>
          <w:tcPr>
            <w:tcW w:w="2694" w:type="dxa"/>
            <w:gridSpan w:val="2"/>
            <w:tcBorders>
              <w:top w:val="single" w:color="auto" w:sz="4" w:space="0"/>
              <w:bottom w:val="single" w:color="auto" w:sz="4" w:space="0"/>
            </w:tcBorders>
          </w:tcPr>
          <w:p w14:paraId="2565F66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3AB85F1">
            <w:pPr>
              <w:pStyle w:val="129"/>
              <w:spacing w:after="0"/>
              <w:ind w:left="100"/>
              <w:rPr>
                <w:sz w:val="8"/>
                <w:szCs w:val="8"/>
              </w:rPr>
            </w:pPr>
          </w:p>
        </w:tc>
      </w:tr>
      <w:tr w14:paraId="4479961B">
        <w:tc>
          <w:tcPr>
            <w:tcW w:w="2694" w:type="dxa"/>
            <w:gridSpan w:val="2"/>
            <w:tcBorders>
              <w:top w:val="single" w:color="auto" w:sz="4" w:space="0"/>
              <w:left w:val="single" w:color="auto" w:sz="4" w:space="0"/>
              <w:bottom w:val="single" w:color="auto" w:sz="4" w:space="0"/>
            </w:tcBorders>
          </w:tcPr>
          <w:p w14:paraId="5200ECBF">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872A97">
            <w:pPr>
              <w:pStyle w:val="129"/>
              <w:spacing w:after="0"/>
              <w:ind w:left="100"/>
            </w:pPr>
          </w:p>
        </w:tc>
      </w:tr>
    </w:tbl>
    <w:p w14:paraId="07806CF1">
      <w:pPr>
        <w:pStyle w:val="129"/>
        <w:spacing w:after="0"/>
        <w:rPr>
          <w:sz w:val="8"/>
          <w:szCs w:val="8"/>
        </w:rPr>
      </w:pPr>
    </w:p>
    <w:p w14:paraId="25C74CA9">
      <w:pPr>
        <w:sectPr>
          <w:headerReference r:id="rId4" w:type="even"/>
          <w:footnotePr>
            <w:numRestart w:val="eachSect"/>
          </w:footnotePr>
          <w:pgSz w:w="11907" w:h="16840"/>
          <w:pgMar w:top="1418" w:right="1134" w:bottom="1134" w:left="1134" w:header="680" w:footer="567" w:gutter="0"/>
          <w:cols w:space="720" w:num="1"/>
        </w:sectPr>
      </w:pPr>
    </w:p>
    <w:p w14:paraId="0429A2A8">
      <w:pPr>
        <w:overflowPunct w:val="0"/>
        <w:autoSpaceDE w:val="0"/>
        <w:autoSpaceDN w:val="0"/>
        <w:adjustRightInd w:val="0"/>
        <w:jc w:val="center"/>
        <w:textAlignment w:val="baseline"/>
        <w:rPr>
          <w:b/>
          <w:bCs/>
          <w:color w:val="0432FF"/>
          <w:sz w:val="36"/>
          <w:szCs w:val="36"/>
        </w:rPr>
      </w:pPr>
      <w:r>
        <w:rPr>
          <w:b/>
          <w:bCs/>
          <w:color w:val="0432FF"/>
          <w:sz w:val="36"/>
          <w:szCs w:val="36"/>
        </w:rPr>
        <w:t>*** START OF CHANGES ***</w:t>
      </w:r>
    </w:p>
    <w:p w14:paraId="4C51B6FC">
      <w:pPr>
        <w:pStyle w:val="2"/>
      </w:pPr>
      <w:bookmarkStart w:id="1" w:name="_Toc45028910"/>
      <w:bookmarkStart w:id="2" w:name="_Toc35533529"/>
      <w:bookmarkStart w:id="3" w:name="_Toc45275162"/>
      <w:bookmarkStart w:id="4" w:name="_Toc19634933"/>
      <w:bookmarkStart w:id="5" w:name="_Toc35528768"/>
      <w:bookmarkStart w:id="6" w:name="_Toc170465880"/>
      <w:bookmarkStart w:id="7" w:name="_Toc45274575"/>
      <w:bookmarkStart w:id="8" w:name="_Toc26876001"/>
      <w:bookmarkStart w:id="9" w:name="_Toc51168420"/>
      <w:r>
        <w:t>A.16</w:t>
      </w:r>
      <w:r>
        <w:tab/>
      </w:r>
      <w:r>
        <w:t>Derivation of K</w:t>
      </w:r>
      <w:r>
        <w:rPr>
          <w:vertAlign w:val="subscript"/>
        </w:rPr>
        <w:t>SN</w:t>
      </w:r>
      <w:r>
        <w:t xml:space="preserve"> for dual connectivity</w:t>
      </w:r>
      <w:bookmarkEnd w:id="1"/>
      <w:bookmarkEnd w:id="2"/>
      <w:bookmarkEnd w:id="3"/>
      <w:bookmarkEnd w:id="4"/>
      <w:bookmarkEnd w:id="5"/>
      <w:bookmarkEnd w:id="6"/>
      <w:bookmarkEnd w:id="7"/>
      <w:bookmarkEnd w:id="8"/>
      <w:bookmarkEnd w:id="9"/>
    </w:p>
    <w:p w14:paraId="75E5C4F9">
      <w:r>
        <w:t>This input string is used when the MN and UE derive K</w:t>
      </w:r>
      <w:r>
        <w:rPr>
          <w:vertAlign w:val="subscript"/>
        </w:rPr>
        <w:t>SN</w:t>
      </w:r>
      <w:r>
        <w:t xml:space="preserve"> during dual connectivity. The following input parameters shall be used:</w:t>
      </w:r>
    </w:p>
    <w:p w14:paraId="0AC28616">
      <w:pPr>
        <w:pStyle w:val="123"/>
      </w:pPr>
      <w:r>
        <w:t>-</w:t>
      </w:r>
      <w:r>
        <w:tab/>
      </w:r>
      <w:r>
        <w:t>FC =0x79,</w:t>
      </w:r>
    </w:p>
    <w:p w14:paraId="639EB69B">
      <w:pPr>
        <w:pStyle w:val="123"/>
      </w:pPr>
      <w:r>
        <w:t>-</w:t>
      </w:r>
      <w:r>
        <w:tab/>
      </w:r>
      <w:r>
        <w:t>P0 = Value of the SN Counter as a non-negative integer,</w:t>
      </w:r>
    </w:p>
    <w:p w14:paraId="5AD0567D">
      <w:pPr>
        <w:pStyle w:val="123"/>
      </w:pPr>
      <w:r>
        <w:t>-</w:t>
      </w:r>
      <w:r>
        <w:tab/>
      </w:r>
      <w:r>
        <w:t>L0 = length of the SN Counter value (i.e. 0x00 0x02).</w:t>
      </w:r>
    </w:p>
    <w:p w14:paraId="0592CEC2">
      <w:r>
        <w:t>The input key KEY shall be K</w:t>
      </w:r>
      <w:r>
        <w:rPr>
          <w:vertAlign w:val="subscript"/>
        </w:rPr>
        <w:t>eNB</w:t>
      </w:r>
      <w:r>
        <w:t xml:space="preserve"> when the MN is an ng-eNB and K</w:t>
      </w:r>
      <w:r>
        <w:rPr>
          <w:vertAlign w:val="subscript"/>
        </w:rPr>
        <w:t>gNB</w:t>
      </w:r>
      <w:r>
        <w:t xml:space="preserve"> when the MN is a gNB.</w:t>
      </w:r>
    </w:p>
    <w:p w14:paraId="6C1297AE">
      <w:pPr>
        <w:pStyle w:val="104"/>
      </w:pPr>
      <w:r>
        <w:t xml:space="preserve">NOTE: The same input string is used for both DC and SCPAC. Therefore, it is crucial that the SN Counter value input is never reused </w:t>
      </w:r>
      <w:ins w:id="1" w:author="Ivy" w:date="2024-11-03T23:52:00Z">
        <w:r>
          <w:rPr/>
          <w:t>for the same KEY</w:t>
        </w:r>
      </w:ins>
      <w:ins w:id="2" w:author="Ivy" w:date="2025-02-20T16:44:57Z">
        <w:r>
          <w:rPr>
            <w:rFonts w:hint="default"/>
            <w:lang w:val="en-US"/>
          </w:rPr>
          <w:t>.</w:t>
        </w:r>
      </w:ins>
      <w:ins w:id="3" w:author="Ivy" w:date="2024-11-03T23:52:00Z">
        <w:r>
          <w:rPr/>
          <w:t xml:space="preserve"> </w:t>
        </w:r>
      </w:ins>
      <w:del w:id="4" w:author="Ivy" w:date="2025-02-17T18:02:45Z">
        <w:r>
          <w:rPr>
            <w:strike w:val="0"/>
            <w:dstrike w:val="0"/>
            <w:rPrChange w:id="5" w:author="Ivy" w:date="2025-02-17T18:02:42Z">
              <w:rPr>
                <w:strike/>
                <w:dstrike w:val="0"/>
              </w:rPr>
            </w:rPrChange>
          </w:rPr>
          <w:delText xml:space="preserve">within </w:delText>
        </w:r>
      </w:del>
      <w:del w:id="6" w:author="Ivy" w:date="2025-02-17T18:02:45Z">
        <w:r>
          <w:rPr>
            <w:strike w:val="0"/>
            <w:dstrike w:val="0"/>
            <w:rPrChange w:id="7" w:author="Ivy" w:date="2025-02-17T18:02:42Z">
              <w:rPr>
                <w:strike/>
                <w:dstrike w:val="0"/>
              </w:rPr>
            </w:rPrChange>
          </w:rPr>
          <w:delText xml:space="preserve">or </w:delText>
        </w:r>
      </w:del>
      <w:del w:id="8" w:author="Ivy" w:date="2025-02-17T18:02:45Z">
        <w:r>
          <w:rPr>
            <w:strike w:val="0"/>
            <w:dstrike w:val="0"/>
            <w:rPrChange w:id="9" w:author="Ivy" w:date="2025-02-17T18:02:42Z">
              <w:rPr>
                <w:strike/>
                <w:dstrike w:val="0"/>
              </w:rPr>
            </w:rPrChange>
          </w:rPr>
          <w:delText>across DC and SCPAC</w:delText>
        </w:r>
      </w:del>
      <w:del w:id="10" w:author="Ivy" w:date="2025-02-17T18:02:45Z">
        <w:r>
          <w:rPr>
            <w:strike w:val="0"/>
            <w:rPrChange w:id="11" w:author="Ivy" w:date="2025-02-17T18:02:42Z">
              <w:rPr/>
            </w:rPrChange>
          </w:rPr>
          <w:delText>.</w:delText>
        </w:r>
      </w:del>
    </w:p>
    <w:p w14:paraId="2051D8B0">
      <w:pPr>
        <w:pStyle w:val="104"/>
      </w:pPr>
    </w:p>
    <w:p w14:paraId="7EF28FC1"/>
    <w:p w14:paraId="3A81EBAE">
      <w:pPr>
        <w:overflowPunct w:val="0"/>
        <w:autoSpaceDE w:val="0"/>
        <w:autoSpaceDN w:val="0"/>
        <w:adjustRightInd w:val="0"/>
        <w:jc w:val="center"/>
        <w:textAlignment w:val="baseline"/>
        <w:rPr>
          <w:b/>
          <w:bCs/>
          <w:color w:val="0432FF"/>
          <w:sz w:val="36"/>
          <w:szCs w:val="36"/>
        </w:rPr>
      </w:pPr>
      <w:r>
        <w:rPr>
          <w:b/>
          <w:bCs/>
          <w:color w:val="0432FF"/>
          <w:sz w:val="36"/>
          <w:szCs w:val="36"/>
        </w:rPr>
        <w:t>*** END OF CHANGES ***</w:t>
      </w:r>
    </w:p>
    <w:p w14:paraId="253B42C3"/>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ＭＳ 明朝">
    <w:altName w:val="Hiragino Sans"/>
    <w:panose1 w:val="00000000000000000000"/>
    <w:charset w:val="00"/>
    <w:family w:val="auto"/>
    <w:pitch w:val="default"/>
    <w:sig w:usb0="00000000" w:usb1="00000000" w:usb2="00000000" w:usb3="00000000" w:csb0="00000000" w:csb1="00000000"/>
  </w:font>
  <w:font w:name="Cambria">
    <w:altName w:val="苹方-简"/>
    <w:panose1 w:val="02040503050406030204"/>
    <w:charset w:val="00"/>
    <w:family w:val="roman"/>
    <w:pitch w:val="default"/>
    <w:sig w:usb0="00000000" w:usb1="00000000" w:usb2="00000000" w:usb3="00000000" w:csb0="0000019F" w:csb1="00000000"/>
  </w:font>
  <w:font w:name="ＭＳ ゴシック">
    <w:altName w:val="苹方-简"/>
    <w:panose1 w:val="00000000000000000000"/>
    <w:charset w:val="00"/>
    <w:family w:val="auto"/>
    <w:pitch w:val="default"/>
    <w:sig w:usb0="00000000" w:usb1="00000000" w:usb2="00000000" w:usb3="00000000" w:csb0="00000000" w:csb1="00000000"/>
  </w:font>
  <w:font w:name="Consolas">
    <w:altName w:val="苹方-简"/>
    <w:panose1 w:val="020B0609020204030204"/>
    <w:charset w:val="00"/>
    <w:family w:val="modern"/>
    <w:pitch w:val="default"/>
    <w:sig w:usb0="00000000" w:usb1="00000000" w:usb2="00000009" w:usb3="00000000" w:csb0="0000019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D273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93DF4">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B917F">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18B9B">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2"/>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0"/>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8"/>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Y2FhYmU1NGViNDhiZDEzOGIyMWU0MDZmNDk4ZmRmOWQifQ=="/>
  </w:docVars>
  <w:rsids>
    <w:rsidRoot w:val="00022E4A"/>
    <w:rsid w:val="00022E4A"/>
    <w:rsid w:val="00030D18"/>
    <w:rsid w:val="00036448"/>
    <w:rsid w:val="000467A9"/>
    <w:rsid w:val="00081011"/>
    <w:rsid w:val="00081637"/>
    <w:rsid w:val="00083C12"/>
    <w:rsid w:val="000A6394"/>
    <w:rsid w:val="000B7FED"/>
    <w:rsid w:val="000C038A"/>
    <w:rsid w:val="000C6598"/>
    <w:rsid w:val="000D44B3"/>
    <w:rsid w:val="000E014D"/>
    <w:rsid w:val="0014440B"/>
    <w:rsid w:val="00145D43"/>
    <w:rsid w:val="001545E3"/>
    <w:rsid w:val="00156BE0"/>
    <w:rsid w:val="00192C46"/>
    <w:rsid w:val="001A08B3"/>
    <w:rsid w:val="001A7B60"/>
    <w:rsid w:val="001B3672"/>
    <w:rsid w:val="001B52F0"/>
    <w:rsid w:val="001B7A65"/>
    <w:rsid w:val="001D4B85"/>
    <w:rsid w:val="001D63FE"/>
    <w:rsid w:val="001E41F3"/>
    <w:rsid w:val="0026004D"/>
    <w:rsid w:val="002640DD"/>
    <w:rsid w:val="00275D12"/>
    <w:rsid w:val="00284FEB"/>
    <w:rsid w:val="002860C4"/>
    <w:rsid w:val="002B5741"/>
    <w:rsid w:val="002D09D2"/>
    <w:rsid w:val="002E472E"/>
    <w:rsid w:val="002F6195"/>
    <w:rsid w:val="00305409"/>
    <w:rsid w:val="00306604"/>
    <w:rsid w:val="003227E0"/>
    <w:rsid w:val="0034108E"/>
    <w:rsid w:val="003609EF"/>
    <w:rsid w:val="0036231A"/>
    <w:rsid w:val="00374DD4"/>
    <w:rsid w:val="003C2376"/>
    <w:rsid w:val="003C2DBE"/>
    <w:rsid w:val="003E1A36"/>
    <w:rsid w:val="003E6E16"/>
    <w:rsid w:val="00410371"/>
    <w:rsid w:val="004242F1"/>
    <w:rsid w:val="00427369"/>
    <w:rsid w:val="00432FF2"/>
    <w:rsid w:val="00482288"/>
    <w:rsid w:val="00482386"/>
    <w:rsid w:val="004A52C6"/>
    <w:rsid w:val="004B75B7"/>
    <w:rsid w:val="004D5235"/>
    <w:rsid w:val="004E52BE"/>
    <w:rsid w:val="004E61E5"/>
    <w:rsid w:val="004E748D"/>
    <w:rsid w:val="005009D9"/>
    <w:rsid w:val="0051580D"/>
    <w:rsid w:val="005332B2"/>
    <w:rsid w:val="00546764"/>
    <w:rsid w:val="00547111"/>
    <w:rsid w:val="00550765"/>
    <w:rsid w:val="00571BCD"/>
    <w:rsid w:val="00592D74"/>
    <w:rsid w:val="005B76D0"/>
    <w:rsid w:val="005C0792"/>
    <w:rsid w:val="005D1F6A"/>
    <w:rsid w:val="005E2C44"/>
    <w:rsid w:val="00621188"/>
    <w:rsid w:val="006257ED"/>
    <w:rsid w:val="00640383"/>
    <w:rsid w:val="0065536E"/>
    <w:rsid w:val="00665C47"/>
    <w:rsid w:val="006674A1"/>
    <w:rsid w:val="00695808"/>
    <w:rsid w:val="00695A6C"/>
    <w:rsid w:val="006B46FB"/>
    <w:rsid w:val="006B5F9B"/>
    <w:rsid w:val="006B668D"/>
    <w:rsid w:val="006E21B5"/>
    <w:rsid w:val="006E21FB"/>
    <w:rsid w:val="006F5F73"/>
    <w:rsid w:val="0070053B"/>
    <w:rsid w:val="007140A6"/>
    <w:rsid w:val="00716E62"/>
    <w:rsid w:val="00732024"/>
    <w:rsid w:val="00755393"/>
    <w:rsid w:val="007758F0"/>
    <w:rsid w:val="00785599"/>
    <w:rsid w:val="00792342"/>
    <w:rsid w:val="007977A8"/>
    <w:rsid w:val="007B512A"/>
    <w:rsid w:val="007C0101"/>
    <w:rsid w:val="007C2097"/>
    <w:rsid w:val="007C6761"/>
    <w:rsid w:val="007D6A07"/>
    <w:rsid w:val="007E7809"/>
    <w:rsid w:val="007F5648"/>
    <w:rsid w:val="007F7259"/>
    <w:rsid w:val="008040A8"/>
    <w:rsid w:val="008279FA"/>
    <w:rsid w:val="008626E7"/>
    <w:rsid w:val="00870EE7"/>
    <w:rsid w:val="00873FA9"/>
    <w:rsid w:val="00880A55"/>
    <w:rsid w:val="008863B9"/>
    <w:rsid w:val="0088765D"/>
    <w:rsid w:val="00887DA0"/>
    <w:rsid w:val="008A45A6"/>
    <w:rsid w:val="008B7764"/>
    <w:rsid w:val="008D39FE"/>
    <w:rsid w:val="008E6AEE"/>
    <w:rsid w:val="008F23BD"/>
    <w:rsid w:val="008F3789"/>
    <w:rsid w:val="008F6018"/>
    <w:rsid w:val="008F686C"/>
    <w:rsid w:val="009147F7"/>
    <w:rsid w:val="009148DE"/>
    <w:rsid w:val="00931E70"/>
    <w:rsid w:val="00941E30"/>
    <w:rsid w:val="009777D9"/>
    <w:rsid w:val="00991B88"/>
    <w:rsid w:val="009A5753"/>
    <w:rsid w:val="009A579D"/>
    <w:rsid w:val="009E3297"/>
    <w:rsid w:val="009F734F"/>
    <w:rsid w:val="00A05B9D"/>
    <w:rsid w:val="00A1069F"/>
    <w:rsid w:val="00A22F6E"/>
    <w:rsid w:val="00A246B6"/>
    <w:rsid w:val="00A47E70"/>
    <w:rsid w:val="00A50CF0"/>
    <w:rsid w:val="00A5280F"/>
    <w:rsid w:val="00A7671C"/>
    <w:rsid w:val="00A80F72"/>
    <w:rsid w:val="00A81640"/>
    <w:rsid w:val="00AA2CBC"/>
    <w:rsid w:val="00AB7B65"/>
    <w:rsid w:val="00AC5820"/>
    <w:rsid w:val="00AD1CD8"/>
    <w:rsid w:val="00AE3F34"/>
    <w:rsid w:val="00AF500A"/>
    <w:rsid w:val="00B13F88"/>
    <w:rsid w:val="00B14782"/>
    <w:rsid w:val="00B250A5"/>
    <w:rsid w:val="00B258BB"/>
    <w:rsid w:val="00B507E1"/>
    <w:rsid w:val="00B67B97"/>
    <w:rsid w:val="00B82E89"/>
    <w:rsid w:val="00B968C8"/>
    <w:rsid w:val="00BA3EC5"/>
    <w:rsid w:val="00BA51D9"/>
    <w:rsid w:val="00BB5DFC"/>
    <w:rsid w:val="00BD279D"/>
    <w:rsid w:val="00BD6A8B"/>
    <w:rsid w:val="00BD6BB8"/>
    <w:rsid w:val="00C12D8A"/>
    <w:rsid w:val="00C3620E"/>
    <w:rsid w:val="00C66BA2"/>
    <w:rsid w:val="00C755D8"/>
    <w:rsid w:val="00C762F6"/>
    <w:rsid w:val="00C95985"/>
    <w:rsid w:val="00CC5026"/>
    <w:rsid w:val="00CC68D0"/>
    <w:rsid w:val="00CF5C18"/>
    <w:rsid w:val="00D022A1"/>
    <w:rsid w:val="00D03F9A"/>
    <w:rsid w:val="00D06D51"/>
    <w:rsid w:val="00D24991"/>
    <w:rsid w:val="00D436A4"/>
    <w:rsid w:val="00D50255"/>
    <w:rsid w:val="00D55BE4"/>
    <w:rsid w:val="00D66520"/>
    <w:rsid w:val="00D9340F"/>
    <w:rsid w:val="00D97BAE"/>
    <w:rsid w:val="00DC6EB1"/>
    <w:rsid w:val="00DD5DAB"/>
    <w:rsid w:val="00DE34CF"/>
    <w:rsid w:val="00DF434E"/>
    <w:rsid w:val="00E13F3D"/>
    <w:rsid w:val="00E17DB0"/>
    <w:rsid w:val="00E34898"/>
    <w:rsid w:val="00E55C56"/>
    <w:rsid w:val="00E63327"/>
    <w:rsid w:val="00EB09B7"/>
    <w:rsid w:val="00EC1228"/>
    <w:rsid w:val="00EC5307"/>
    <w:rsid w:val="00EE7D7C"/>
    <w:rsid w:val="00F25D98"/>
    <w:rsid w:val="00F300FB"/>
    <w:rsid w:val="00F30A32"/>
    <w:rsid w:val="00F32684"/>
    <w:rsid w:val="00F3281C"/>
    <w:rsid w:val="00FB6386"/>
    <w:rsid w:val="3EFF1437"/>
    <w:rsid w:val="4DF98EEF"/>
    <w:rsid w:val="57FD6117"/>
    <w:rsid w:val="696FC203"/>
    <w:rsid w:val="B7892B73"/>
    <w:rsid w:val="D95FB52A"/>
    <w:rsid w:val="DADC1F47"/>
    <w:rsid w:val="EE64D456"/>
    <w:rsid w:val="F6F82222"/>
    <w:rsid w:val="FF7BE3F8"/>
    <w:rsid w:val="FFFD6F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65"/>
    <w:qFormat/>
    <w:uiPriority w:val="0"/>
    <w:pPr>
      <w:pBdr>
        <w:top w:val="none" w:color="auto" w:sz="0" w:space="0"/>
      </w:pBdr>
      <w:spacing w:before="180"/>
      <w:outlineLvl w:val="1"/>
    </w:pPr>
    <w:rPr>
      <w:sz w:val="32"/>
    </w:rPr>
  </w:style>
  <w:style w:type="paragraph" w:styleId="4">
    <w:name w:val="heading 3"/>
    <w:basedOn w:val="3"/>
    <w:next w:val="1"/>
    <w:link w:val="166"/>
    <w:qFormat/>
    <w:uiPriority w:val="0"/>
    <w:pPr>
      <w:spacing w:before="120"/>
      <w:outlineLvl w:val="2"/>
    </w:pPr>
    <w:rPr>
      <w:sz w:val="28"/>
    </w:rPr>
  </w:style>
  <w:style w:type="paragraph" w:styleId="5">
    <w:name w:val="heading 4"/>
    <w:basedOn w:val="4"/>
    <w:next w:val="1"/>
    <w:link w:val="16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68"/>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176"/>
    <w:uiPriority w:val="0"/>
    <w:rPr>
      <w:rFonts w:ascii="Tahoma" w:hAnsi="Tahoma" w:cs="Tahoma"/>
      <w:sz w:val="16"/>
      <w:szCs w:val="16"/>
    </w:rPr>
  </w:style>
  <w:style w:type="paragraph" w:styleId="15">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16">
    <w:name w:val="Body Text"/>
    <w:basedOn w:val="1"/>
    <w:link w:val="133"/>
    <w:unhideWhenUsed/>
    <w:uiPriority w:val="0"/>
    <w:pPr>
      <w:spacing w:after="120"/>
    </w:pPr>
  </w:style>
  <w:style w:type="paragraph" w:styleId="17">
    <w:name w:val="Body Text 2"/>
    <w:basedOn w:val="1"/>
    <w:link w:val="134"/>
    <w:semiHidden/>
    <w:unhideWhenUsed/>
    <w:uiPriority w:val="0"/>
    <w:pPr>
      <w:spacing w:after="120" w:line="480" w:lineRule="auto"/>
    </w:pPr>
  </w:style>
  <w:style w:type="paragraph" w:styleId="18">
    <w:name w:val="Body Text 3"/>
    <w:basedOn w:val="1"/>
    <w:link w:val="135"/>
    <w:semiHidden/>
    <w:unhideWhenUsed/>
    <w:uiPriority w:val="0"/>
    <w:pPr>
      <w:spacing w:after="120"/>
    </w:pPr>
    <w:rPr>
      <w:sz w:val="16"/>
      <w:szCs w:val="16"/>
    </w:rPr>
  </w:style>
  <w:style w:type="paragraph" w:styleId="19">
    <w:name w:val="Body Text First Indent"/>
    <w:basedOn w:val="16"/>
    <w:link w:val="136"/>
    <w:uiPriority w:val="0"/>
    <w:pPr>
      <w:spacing w:after="180"/>
      <w:ind w:firstLine="360"/>
    </w:pPr>
  </w:style>
  <w:style w:type="paragraph" w:styleId="20">
    <w:name w:val="Body Text Indent"/>
    <w:basedOn w:val="1"/>
    <w:link w:val="137"/>
    <w:semiHidden/>
    <w:unhideWhenUsed/>
    <w:uiPriority w:val="0"/>
    <w:pPr>
      <w:spacing w:after="120"/>
      <w:ind w:left="283"/>
    </w:pPr>
  </w:style>
  <w:style w:type="paragraph" w:styleId="21">
    <w:name w:val="Body Text First Indent 2"/>
    <w:basedOn w:val="20"/>
    <w:link w:val="138"/>
    <w:semiHidden/>
    <w:unhideWhenUsed/>
    <w:uiPriority w:val="0"/>
    <w:pPr>
      <w:spacing w:after="180"/>
      <w:ind w:left="360" w:firstLine="360"/>
    </w:pPr>
  </w:style>
  <w:style w:type="paragraph" w:styleId="22">
    <w:name w:val="Body Text Indent 2"/>
    <w:basedOn w:val="1"/>
    <w:link w:val="139"/>
    <w:semiHidden/>
    <w:unhideWhenUsed/>
    <w:uiPriority w:val="0"/>
    <w:pPr>
      <w:spacing w:after="120" w:line="480" w:lineRule="auto"/>
      <w:ind w:left="283"/>
    </w:pPr>
  </w:style>
  <w:style w:type="paragraph" w:styleId="23">
    <w:name w:val="Body Text Indent 3"/>
    <w:basedOn w:val="1"/>
    <w:link w:val="140"/>
    <w:semiHidden/>
    <w:unhideWhenUsed/>
    <w:uiPriority w:val="0"/>
    <w:pPr>
      <w:spacing w:after="120"/>
      <w:ind w:left="283"/>
    </w:pPr>
    <w:rPr>
      <w:sz w:val="16"/>
      <w:szCs w:val="16"/>
    </w:rPr>
  </w:style>
  <w:style w:type="paragraph" w:styleId="2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25">
    <w:name w:val="Closing"/>
    <w:basedOn w:val="1"/>
    <w:link w:val="141"/>
    <w:semiHidden/>
    <w:unhideWhenUsed/>
    <w:uiPriority w:val="0"/>
    <w:pPr>
      <w:spacing w:after="0"/>
      <w:ind w:left="4252"/>
    </w:pPr>
  </w:style>
  <w:style w:type="character" w:styleId="26">
    <w:name w:val="annotation reference"/>
    <w:uiPriority w:val="0"/>
    <w:rPr>
      <w:sz w:val="16"/>
    </w:rPr>
  </w:style>
  <w:style w:type="paragraph" w:styleId="27">
    <w:name w:val="annotation text"/>
    <w:basedOn w:val="1"/>
    <w:link w:val="177"/>
    <w:uiPriority w:val="0"/>
  </w:style>
  <w:style w:type="paragraph" w:styleId="28">
    <w:name w:val="annotation subject"/>
    <w:basedOn w:val="27"/>
    <w:next w:val="27"/>
    <w:link w:val="178"/>
    <w:uiPriority w:val="0"/>
    <w:rPr>
      <w:b/>
      <w:bCs/>
    </w:rPr>
  </w:style>
  <w:style w:type="paragraph" w:styleId="29">
    <w:name w:val="Date"/>
    <w:basedOn w:val="1"/>
    <w:next w:val="1"/>
    <w:link w:val="142"/>
    <w:uiPriority w:val="0"/>
  </w:style>
  <w:style w:type="paragraph" w:styleId="30">
    <w:name w:val="Document Map"/>
    <w:basedOn w:val="1"/>
    <w:link w:val="182"/>
    <w:semiHidden/>
    <w:uiPriority w:val="0"/>
    <w:pPr>
      <w:shd w:val="clear" w:color="auto" w:fill="000080"/>
    </w:pPr>
    <w:rPr>
      <w:rFonts w:ascii="Tahoma" w:hAnsi="Tahoma" w:cs="Tahoma"/>
    </w:rPr>
  </w:style>
  <w:style w:type="paragraph" w:styleId="31">
    <w:name w:val="E-mail Signature"/>
    <w:basedOn w:val="1"/>
    <w:link w:val="143"/>
    <w:semiHidden/>
    <w:unhideWhenUsed/>
    <w:uiPriority w:val="0"/>
    <w:pPr>
      <w:spacing w:after="0"/>
    </w:pPr>
  </w:style>
  <w:style w:type="paragraph" w:styleId="32">
    <w:name w:val="endnote text"/>
    <w:basedOn w:val="1"/>
    <w:link w:val="144"/>
    <w:semiHidden/>
    <w:unhideWhenUsed/>
    <w:uiPriority w:val="0"/>
    <w:pPr>
      <w:spacing w:after="0"/>
    </w:pPr>
  </w:style>
  <w:style w:type="paragraph" w:styleId="33">
    <w:name w:val="envelope address"/>
    <w:basedOn w:val="1"/>
    <w:semiHidden/>
    <w:unhideWhenUs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envelope return"/>
    <w:basedOn w:val="1"/>
    <w:semiHidden/>
    <w:unhideWhenUsed/>
    <w:uiPriority w:val="0"/>
    <w:pPr>
      <w:spacing w:after="0"/>
    </w:pPr>
    <w:rPr>
      <w:rFonts w:asciiTheme="majorHAnsi" w:hAnsiTheme="majorHAnsi" w:eastAsiaTheme="majorEastAsia" w:cstheme="majorBidi"/>
    </w:rPr>
  </w:style>
  <w:style w:type="character" w:styleId="35">
    <w:name w:val="FollowedHyperlink"/>
    <w:uiPriority w:val="0"/>
    <w:rPr>
      <w:color w:val="800080"/>
      <w:u w:val="single"/>
    </w:rPr>
  </w:style>
  <w:style w:type="paragraph" w:styleId="36">
    <w:name w:val="footer"/>
    <w:basedOn w:val="37"/>
    <w:uiPriority w:val="0"/>
    <w:pPr>
      <w:jc w:val="center"/>
    </w:pPr>
    <w:rPr>
      <w:i/>
    </w:rPr>
  </w:style>
  <w:style w:type="paragraph" w:styleId="37">
    <w:name w:val="header"/>
    <w:link w:val="131"/>
    <w:uiPriority w:val="0"/>
    <w:pPr>
      <w:widowControl w:val="0"/>
    </w:pPr>
    <w:rPr>
      <w:rFonts w:ascii="Arial" w:hAnsi="Arial" w:eastAsia="Times New Roman" w:cs="Times New Roman"/>
      <w:b/>
      <w:sz w:val="18"/>
      <w:lang w:val="en-GB" w:eastAsia="en-US" w:bidi="ar-SA"/>
    </w:rPr>
  </w:style>
  <w:style w:type="character" w:styleId="38">
    <w:name w:val="footnote reference"/>
    <w:semiHidden/>
    <w:uiPriority w:val="0"/>
    <w:rPr>
      <w:b/>
      <w:position w:val="6"/>
      <w:sz w:val="16"/>
    </w:rPr>
  </w:style>
  <w:style w:type="paragraph" w:styleId="39">
    <w:name w:val="footnote text"/>
    <w:basedOn w:val="1"/>
    <w:link w:val="180"/>
    <w:semiHidden/>
    <w:uiPriority w:val="0"/>
    <w:pPr>
      <w:keepLines/>
      <w:spacing w:after="0"/>
      <w:ind w:left="454" w:hanging="454"/>
    </w:pPr>
    <w:rPr>
      <w:sz w:val="16"/>
    </w:rPr>
  </w:style>
  <w:style w:type="paragraph" w:styleId="40">
    <w:name w:val="HTML Address"/>
    <w:basedOn w:val="1"/>
    <w:link w:val="145"/>
    <w:semiHidden/>
    <w:unhideWhenUsed/>
    <w:uiPriority w:val="0"/>
    <w:pPr>
      <w:spacing w:after="0"/>
    </w:pPr>
    <w:rPr>
      <w:i/>
      <w:iCs/>
    </w:rPr>
  </w:style>
  <w:style w:type="paragraph" w:styleId="41">
    <w:name w:val="HTML Preformatted"/>
    <w:basedOn w:val="1"/>
    <w:link w:val="146"/>
    <w:semiHidden/>
    <w:unhideWhenUsed/>
    <w:uiPriority w:val="0"/>
    <w:pPr>
      <w:spacing w:after="0"/>
    </w:pPr>
    <w:rPr>
      <w:rFonts w:ascii="Consolas" w:hAnsi="Consolas"/>
    </w:rPr>
  </w:style>
  <w:style w:type="character" w:styleId="42">
    <w:name w:val="Hyperlink"/>
    <w:uiPriority w:val="0"/>
    <w:rPr>
      <w:color w:val="0000FF"/>
      <w:u w:val="single"/>
    </w:rPr>
  </w:style>
  <w:style w:type="paragraph" w:styleId="43">
    <w:name w:val="index 1"/>
    <w:basedOn w:val="1"/>
    <w:semiHidden/>
    <w:uiPriority w:val="0"/>
    <w:pPr>
      <w:keepLines/>
      <w:spacing w:after="0"/>
    </w:pPr>
  </w:style>
  <w:style w:type="paragraph" w:styleId="44">
    <w:name w:val="index 2"/>
    <w:basedOn w:val="43"/>
    <w:semiHidden/>
    <w:uiPriority w:val="0"/>
    <w:pPr>
      <w:ind w:left="284"/>
    </w:pPr>
  </w:style>
  <w:style w:type="paragraph" w:styleId="45">
    <w:name w:val="index 3"/>
    <w:basedOn w:val="1"/>
    <w:next w:val="1"/>
    <w:semiHidden/>
    <w:unhideWhenUsed/>
    <w:uiPriority w:val="0"/>
    <w:pPr>
      <w:spacing w:after="0"/>
      <w:ind w:left="600" w:hanging="200"/>
    </w:pPr>
  </w:style>
  <w:style w:type="paragraph" w:styleId="46">
    <w:name w:val="index 4"/>
    <w:basedOn w:val="1"/>
    <w:next w:val="1"/>
    <w:semiHidden/>
    <w:unhideWhenUsed/>
    <w:uiPriority w:val="0"/>
    <w:pPr>
      <w:spacing w:after="0"/>
      <w:ind w:left="800" w:hanging="200"/>
    </w:pPr>
  </w:style>
  <w:style w:type="paragraph" w:styleId="47">
    <w:name w:val="index 5"/>
    <w:basedOn w:val="1"/>
    <w:next w:val="1"/>
    <w:semiHidden/>
    <w:unhideWhenUsed/>
    <w:uiPriority w:val="0"/>
    <w:pPr>
      <w:spacing w:after="0"/>
      <w:ind w:left="1000" w:hanging="200"/>
    </w:pPr>
  </w:style>
  <w:style w:type="paragraph" w:styleId="48">
    <w:name w:val="index 6"/>
    <w:basedOn w:val="1"/>
    <w:next w:val="1"/>
    <w:semiHidden/>
    <w:unhideWhenUsed/>
    <w:uiPriority w:val="0"/>
    <w:pPr>
      <w:spacing w:after="0"/>
      <w:ind w:left="1200" w:hanging="200"/>
    </w:pPr>
  </w:style>
  <w:style w:type="paragraph" w:styleId="49">
    <w:name w:val="index 7"/>
    <w:basedOn w:val="1"/>
    <w:next w:val="1"/>
    <w:semiHidden/>
    <w:unhideWhenUsed/>
    <w:uiPriority w:val="0"/>
    <w:pPr>
      <w:spacing w:after="0"/>
      <w:ind w:left="1400" w:hanging="200"/>
    </w:pPr>
  </w:style>
  <w:style w:type="paragraph" w:styleId="50">
    <w:name w:val="index 8"/>
    <w:basedOn w:val="1"/>
    <w:next w:val="1"/>
    <w:semiHidden/>
    <w:unhideWhenUsed/>
    <w:uiPriority w:val="0"/>
    <w:pPr>
      <w:spacing w:after="0"/>
      <w:ind w:left="1600" w:hanging="200"/>
    </w:pPr>
  </w:style>
  <w:style w:type="paragraph" w:styleId="51">
    <w:name w:val="index 9"/>
    <w:basedOn w:val="1"/>
    <w:next w:val="1"/>
    <w:semiHidden/>
    <w:unhideWhenUsed/>
    <w:uiPriority w:val="0"/>
    <w:pPr>
      <w:spacing w:after="0"/>
      <w:ind w:left="1800" w:hanging="200"/>
    </w:pPr>
  </w:style>
  <w:style w:type="paragraph" w:styleId="52">
    <w:name w:val="index heading"/>
    <w:basedOn w:val="1"/>
    <w:next w:val="43"/>
    <w:semiHidden/>
    <w:unhideWhenUsed/>
    <w:uiPriority w:val="0"/>
    <w:rPr>
      <w:rFonts w:asciiTheme="majorHAnsi" w:hAnsiTheme="majorHAnsi" w:eastAsiaTheme="majorEastAsia" w:cstheme="majorBidi"/>
      <w:b/>
      <w:bCs/>
    </w:rPr>
  </w:style>
  <w:style w:type="paragraph" w:styleId="53">
    <w:name w:val="List"/>
    <w:basedOn w:val="1"/>
    <w:uiPriority w:val="0"/>
    <w:pPr>
      <w:ind w:left="568" w:hanging="284"/>
    </w:pPr>
  </w:style>
  <w:style w:type="paragraph" w:styleId="54">
    <w:name w:val="List 2"/>
    <w:basedOn w:val="53"/>
    <w:uiPriority w:val="0"/>
    <w:pPr>
      <w:ind w:left="851"/>
    </w:pPr>
  </w:style>
  <w:style w:type="paragraph" w:styleId="55">
    <w:name w:val="List 3"/>
    <w:basedOn w:val="54"/>
    <w:uiPriority w:val="0"/>
    <w:pPr>
      <w:ind w:left="1135"/>
    </w:pPr>
  </w:style>
  <w:style w:type="paragraph" w:styleId="56">
    <w:name w:val="List 4"/>
    <w:basedOn w:val="55"/>
    <w:uiPriority w:val="0"/>
    <w:pPr>
      <w:ind w:left="1418"/>
    </w:pPr>
  </w:style>
  <w:style w:type="paragraph" w:styleId="57">
    <w:name w:val="List 5"/>
    <w:basedOn w:val="56"/>
    <w:uiPriority w:val="0"/>
    <w:pPr>
      <w:ind w:left="1702"/>
    </w:pPr>
  </w:style>
  <w:style w:type="paragraph" w:styleId="58">
    <w:name w:val="List Bullet"/>
    <w:basedOn w:val="53"/>
    <w:uiPriority w:val="0"/>
  </w:style>
  <w:style w:type="paragraph" w:styleId="59">
    <w:name w:val="List Bullet 2"/>
    <w:basedOn w:val="58"/>
    <w:uiPriority w:val="0"/>
    <w:pPr>
      <w:ind w:left="851"/>
    </w:pPr>
  </w:style>
  <w:style w:type="paragraph" w:styleId="60">
    <w:name w:val="List Bullet 3"/>
    <w:basedOn w:val="59"/>
    <w:uiPriority w:val="0"/>
    <w:pPr>
      <w:ind w:left="1135"/>
    </w:pPr>
  </w:style>
  <w:style w:type="paragraph" w:styleId="61">
    <w:name w:val="List Bullet 4"/>
    <w:basedOn w:val="60"/>
    <w:uiPriority w:val="0"/>
    <w:pPr>
      <w:ind w:left="1418"/>
    </w:pPr>
  </w:style>
  <w:style w:type="paragraph" w:styleId="62">
    <w:name w:val="List Bullet 5"/>
    <w:basedOn w:val="61"/>
    <w:uiPriority w:val="0"/>
    <w:pPr>
      <w:ind w:left="1702"/>
    </w:pPr>
  </w:style>
  <w:style w:type="paragraph" w:styleId="63">
    <w:name w:val="List Continue"/>
    <w:basedOn w:val="1"/>
    <w:semiHidden/>
    <w:unhideWhenUsed/>
    <w:uiPriority w:val="0"/>
    <w:pPr>
      <w:spacing w:after="120"/>
      <w:ind w:left="283"/>
      <w:contextualSpacing/>
    </w:pPr>
  </w:style>
  <w:style w:type="paragraph" w:styleId="64">
    <w:name w:val="List Continue 2"/>
    <w:basedOn w:val="1"/>
    <w:semiHidden/>
    <w:unhideWhenUsed/>
    <w:uiPriority w:val="0"/>
    <w:pPr>
      <w:spacing w:after="120"/>
      <w:ind w:left="566"/>
      <w:contextualSpacing/>
    </w:pPr>
  </w:style>
  <w:style w:type="paragraph" w:styleId="65">
    <w:name w:val="List Continue 3"/>
    <w:basedOn w:val="1"/>
    <w:semiHidden/>
    <w:unhideWhenUsed/>
    <w:uiPriority w:val="0"/>
    <w:pPr>
      <w:spacing w:after="120"/>
      <w:ind w:left="849"/>
      <w:contextualSpacing/>
    </w:pPr>
  </w:style>
  <w:style w:type="paragraph" w:styleId="66">
    <w:name w:val="List Continue 4"/>
    <w:basedOn w:val="1"/>
    <w:semiHidden/>
    <w:unhideWhenUsed/>
    <w:uiPriority w:val="0"/>
    <w:pPr>
      <w:spacing w:after="120"/>
      <w:ind w:left="1132"/>
      <w:contextualSpacing/>
    </w:pPr>
  </w:style>
  <w:style w:type="paragraph" w:styleId="67">
    <w:name w:val="List Continue 5"/>
    <w:basedOn w:val="1"/>
    <w:semiHidden/>
    <w:unhideWhenUsed/>
    <w:uiPriority w:val="0"/>
    <w:pPr>
      <w:spacing w:after="120"/>
      <w:ind w:left="1415"/>
      <w:contextualSpacing/>
    </w:pPr>
  </w:style>
  <w:style w:type="paragraph" w:styleId="68">
    <w:name w:val="List Number"/>
    <w:basedOn w:val="53"/>
    <w:uiPriority w:val="0"/>
  </w:style>
  <w:style w:type="paragraph" w:styleId="69">
    <w:name w:val="List Number 2"/>
    <w:basedOn w:val="68"/>
    <w:uiPriority w:val="0"/>
    <w:pPr>
      <w:ind w:left="851"/>
    </w:pPr>
  </w:style>
  <w:style w:type="paragraph" w:styleId="70">
    <w:name w:val="List Number 3"/>
    <w:basedOn w:val="1"/>
    <w:semiHidden/>
    <w:unhideWhenUsed/>
    <w:uiPriority w:val="0"/>
    <w:pPr>
      <w:numPr>
        <w:ilvl w:val="0"/>
        <w:numId w:val="1"/>
      </w:numPr>
      <w:contextualSpacing/>
    </w:pPr>
  </w:style>
  <w:style w:type="paragraph" w:styleId="71">
    <w:name w:val="List Number 4"/>
    <w:basedOn w:val="1"/>
    <w:semiHidden/>
    <w:unhideWhenUsed/>
    <w:uiPriority w:val="0"/>
    <w:pPr>
      <w:numPr>
        <w:ilvl w:val="0"/>
        <w:numId w:val="2"/>
      </w:numPr>
      <w:contextualSpacing/>
    </w:pPr>
  </w:style>
  <w:style w:type="paragraph" w:styleId="72">
    <w:name w:val="List Number 5"/>
    <w:basedOn w:val="1"/>
    <w:semiHidden/>
    <w:unhideWhenUsed/>
    <w:uiPriority w:val="0"/>
    <w:pPr>
      <w:numPr>
        <w:ilvl w:val="0"/>
        <w:numId w:val="3"/>
      </w:numPr>
      <w:contextualSpacing/>
    </w:pPr>
  </w:style>
  <w:style w:type="paragraph" w:styleId="73">
    <w:name w:val="macro"/>
    <w:link w:val="150"/>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styleId="74">
    <w:name w:val="Message Header"/>
    <w:basedOn w:val="1"/>
    <w:link w:val="151"/>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5">
    <w:name w:val="Normal (Web)"/>
    <w:basedOn w:val="1"/>
    <w:semiHidden/>
    <w:unhideWhenUsed/>
    <w:uiPriority w:val="0"/>
    <w:rPr>
      <w:sz w:val="24"/>
      <w:szCs w:val="24"/>
    </w:rPr>
  </w:style>
  <w:style w:type="paragraph" w:styleId="76">
    <w:name w:val="Normal Indent"/>
    <w:basedOn w:val="1"/>
    <w:semiHidden/>
    <w:unhideWhenUsed/>
    <w:uiPriority w:val="0"/>
    <w:pPr>
      <w:ind w:left="720"/>
    </w:pPr>
  </w:style>
  <w:style w:type="paragraph" w:styleId="77">
    <w:name w:val="Note Heading"/>
    <w:basedOn w:val="1"/>
    <w:next w:val="1"/>
    <w:link w:val="153"/>
    <w:semiHidden/>
    <w:unhideWhenUsed/>
    <w:uiPriority w:val="0"/>
    <w:pPr>
      <w:spacing w:after="0"/>
    </w:pPr>
  </w:style>
  <w:style w:type="paragraph" w:styleId="78">
    <w:name w:val="Plain Text"/>
    <w:basedOn w:val="1"/>
    <w:link w:val="154"/>
    <w:semiHidden/>
    <w:unhideWhenUsed/>
    <w:uiPriority w:val="0"/>
    <w:pPr>
      <w:spacing w:after="0"/>
    </w:pPr>
    <w:rPr>
      <w:rFonts w:ascii="Consolas" w:hAnsi="Consolas"/>
      <w:sz w:val="21"/>
      <w:szCs w:val="21"/>
    </w:rPr>
  </w:style>
  <w:style w:type="paragraph" w:styleId="79">
    <w:name w:val="Salutation"/>
    <w:basedOn w:val="1"/>
    <w:next w:val="1"/>
    <w:link w:val="157"/>
    <w:uiPriority w:val="0"/>
  </w:style>
  <w:style w:type="paragraph" w:styleId="80">
    <w:name w:val="Signature"/>
    <w:basedOn w:val="1"/>
    <w:link w:val="158"/>
    <w:semiHidden/>
    <w:unhideWhenUsed/>
    <w:uiPriority w:val="0"/>
    <w:pPr>
      <w:spacing w:after="0"/>
      <w:ind w:left="4252"/>
    </w:pPr>
  </w:style>
  <w:style w:type="paragraph" w:styleId="81">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table" w:styleId="82">
    <w:name w:val="Table Grid"/>
    <w:basedOn w:val="13"/>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3">
    <w:name w:val="table of authorities"/>
    <w:basedOn w:val="1"/>
    <w:next w:val="1"/>
    <w:semiHidden/>
    <w:unhideWhenUsed/>
    <w:uiPriority w:val="0"/>
    <w:pPr>
      <w:spacing w:after="0"/>
      <w:ind w:left="200" w:hanging="200"/>
    </w:pPr>
  </w:style>
  <w:style w:type="paragraph" w:styleId="84">
    <w:name w:val="table of figures"/>
    <w:basedOn w:val="1"/>
    <w:next w:val="1"/>
    <w:semiHidden/>
    <w:unhideWhenUsed/>
    <w:uiPriority w:val="0"/>
    <w:pPr>
      <w:spacing w:after="0"/>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toa heading"/>
    <w:basedOn w:val="1"/>
    <w:next w:val="1"/>
    <w:semiHidden/>
    <w:unhideWhenUsed/>
    <w:uiPriority w:val="0"/>
    <w:pPr>
      <w:spacing w:before="120"/>
    </w:pPr>
    <w:rPr>
      <w:rFonts w:asciiTheme="majorHAnsi" w:hAnsiTheme="majorHAnsi" w:eastAsiaTheme="majorEastAsia" w:cstheme="majorBidi"/>
      <w:b/>
      <w:bCs/>
      <w:sz w:val="24"/>
      <w:szCs w:val="24"/>
    </w:rPr>
  </w:style>
  <w:style w:type="paragraph" w:styleId="87">
    <w:name w:val="toc 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88">
    <w:name w:val="toc 2"/>
    <w:basedOn w:val="87"/>
    <w:uiPriority w:val="39"/>
    <w:pPr>
      <w:keepNext w:val="0"/>
      <w:spacing w:before="0"/>
      <w:ind w:left="851" w:hanging="851"/>
    </w:pPr>
    <w:rPr>
      <w:sz w:val="20"/>
    </w:rPr>
  </w:style>
  <w:style w:type="paragraph" w:styleId="89">
    <w:name w:val="toc 3"/>
    <w:basedOn w:val="88"/>
    <w:uiPriority w:val="39"/>
    <w:pPr>
      <w:ind w:left="1134" w:hanging="1134"/>
    </w:pPr>
  </w:style>
  <w:style w:type="paragraph" w:styleId="90">
    <w:name w:val="toc 4"/>
    <w:basedOn w:val="89"/>
    <w:uiPriority w:val="39"/>
    <w:pPr>
      <w:ind w:left="1418" w:hanging="1418"/>
    </w:pPr>
  </w:style>
  <w:style w:type="paragraph" w:styleId="91">
    <w:name w:val="toc 5"/>
    <w:basedOn w:val="90"/>
    <w:uiPriority w:val="39"/>
    <w:pPr>
      <w:ind w:left="1701" w:hanging="1701"/>
    </w:pPr>
  </w:style>
  <w:style w:type="paragraph" w:styleId="92">
    <w:name w:val="toc 6"/>
    <w:basedOn w:val="91"/>
    <w:next w:val="1"/>
    <w:uiPriority w:val="39"/>
    <w:pPr>
      <w:ind w:left="1985" w:hanging="1985"/>
    </w:pPr>
  </w:style>
  <w:style w:type="paragraph" w:styleId="93">
    <w:name w:val="toc 7"/>
    <w:basedOn w:val="92"/>
    <w:next w:val="1"/>
    <w:uiPriority w:val="39"/>
    <w:pPr>
      <w:ind w:left="2268" w:hanging="2268"/>
    </w:pPr>
  </w:style>
  <w:style w:type="paragraph" w:styleId="94">
    <w:name w:val="toc 8"/>
    <w:basedOn w:val="87"/>
    <w:uiPriority w:val="39"/>
    <w:pPr>
      <w:spacing w:before="180"/>
      <w:ind w:left="2693" w:hanging="2693"/>
    </w:pPr>
    <w:rPr>
      <w:b/>
    </w:rPr>
  </w:style>
  <w:style w:type="paragraph" w:styleId="95">
    <w:name w:val="toc 9"/>
    <w:basedOn w:val="94"/>
    <w:uiPriority w:val="39"/>
    <w:pPr>
      <w:ind w:left="1418" w:hanging="1418"/>
    </w:p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2"/>
    <w:next w:val="1"/>
    <w:uiPriority w:val="0"/>
    <w:pPr>
      <w:outlineLvl w:val="9"/>
    </w:pPr>
  </w:style>
  <w:style w:type="paragraph" w:customStyle="1" w:styleId="99">
    <w:name w:val="TAH"/>
    <w:basedOn w:val="100"/>
    <w:link w:val="170"/>
    <w:uiPriority w:val="0"/>
    <w:rPr>
      <w:b/>
    </w:rPr>
  </w:style>
  <w:style w:type="paragraph" w:customStyle="1" w:styleId="100">
    <w:name w:val="TAC"/>
    <w:basedOn w:val="101"/>
    <w:uiPriority w:val="0"/>
    <w:pPr>
      <w:jc w:val="center"/>
    </w:pPr>
  </w:style>
  <w:style w:type="paragraph" w:customStyle="1" w:styleId="101">
    <w:name w:val="TAL"/>
    <w:basedOn w:val="1"/>
    <w:link w:val="169"/>
    <w:uiPriority w:val="0"/>
    <w:pPr>
      <w:keepNext/>
      <w:keepLines/>
      <w:spacing w:after="0"/>
    </w:pPr>
    <w:rPr>
      <w:rFonts w:ascii="Arial" w:hAnsi="Arial"/>
      <w:sz w:val="18"/>
    </w:rPr>
  </w:style>
  <w:style w:type="paragraph" w:customStyle="1" w:styleId="102">
    <w:name w:val="TF"/>
    <w:basedOn w:val="103"/>
    <w:link w:val="174"/>
    <w:qFormat/>
    <w:uiPriority w:val="0"/>
    <w:pPr>
      <w:keepNext w:val="0"/>
      <w:spacing w:before="0" w:after="240"/>
    </w:pPr>
  </w:style>
  <w:style w:type="paragraph" w:customStyle="1" w:styleId="103">
    <w:name w:val="TH"/>
    <w:basedOn w:val="1"/>
    <w:link w:val="173"/>
    <w:qFormat/>
    <w:uiPriority w:val="0"/>
    <w:pPr>
      <w:keepNext/>
      <w:keepLines/>
      <w:spacing w:before="60"/>
      <w:jc w:val="center"/>
    </w:pPr>
    <w:rPr>
      <w:rFonts w:ascii="Arial" w:hAnsi="Arial"/>
      <w:b/>
    </w:rPr>
  </w:style>
  <w:style w:type="paragraph" w:customStyle="1" w:styleId="104">
    <w:name w:val="NO"/>
    <w:basedOn w:val="1"/>
    <w:link w:val="162"/>
    <w:qFormat/>
    <w:uiPriority w:val="0"/>
    <w:pPr>
      <w:keepLines/>
      <w:ind w:left="1135" w:hanging="851"/>
    </w:pPr>
  </w:style>
  <w:style w:type="paragraph" w:customStyle="1" w:styleId="105">
    <w:name w:val="EX"/>
    <w:basedOn w:val="1"/>
    <w:link w:val="171"/>
    <w:uiPriority w:val="0"/>
    <w:pPr>
      <w:keepLines/>
      <w:ind w:left="1702" w:hanging="1418"/>
    </w:pPr>
  </w:style>
  <w:style w:type="paragraph" w:customStyle="1" w:styleId="106">
    <w:name w:val="FP"/>
    <w:basedOn w:val="1"/>
    <w:uiPriority w:val="0"/>
    <w:pPr>
      <w:spacing w:after="0"/>
    </w:pPr>
  </w:style>
  <w:style w:type="paragraph" w:customStyle="1" w:styleId="107">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uiPriority w:val="0"/>
    <w:pPr>
      <w:spacing w:after="0"/>
    </w:pPr>
  </w:style>
  <w:style w:type="paragraph" w:customStyle="1" w:styleId="109">
    <w:name w:val="EW"/>
    <w:basedOn w:val="105"/>
    <w:uiPriority w:val="0"/>
    <w:pPr>
      <w:spacing w:after="0"/>
    </w:pPr>
  </w:style>
  <w:style w:type="paragraph" w:customStyle="1" w:styleId="110">
    <w:name w:val="EQ"/>
    <w:basedOn w:val="1"/>
    <w:next w:val="1"/>
    <w:uiPriority w:val="0"/>
    <w:pPr>
      <w:keepLines/>
      <w:tabs>
        <w:tab w:val="center" w:pos="4536"/>
        <w:tab w:val="right" w:pos="9072"/>
      </w:tabs>
    </w:pPr>
  </w:style>
  <w:style w:type="paragraph" w:customStyle="1" w:styleId="111">
    <w:name w:val="NF"/>
    <w:basedOn w:val="104"/>
    <w:uiPriority w:val="0"/>
    <w:pPr>
      <w:keepNext/>
      <w:spacing w:after="0"/>
    </w:pPr>
    <w:rPr>
      <w:rFonts w:ascii="Arial" w:hAnsi="Arial"/>
      <w:sz w:val="18"/>
    </w:rPr>
  </w:style>
  <w:style w:type="paragraph" w:customStyle="1" w:styleId="11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uiPriority w:val="0"/>
    <w:pPr>
      <w:jc w:val="right"/>
    </w:pPr>
  </w:style>
  <w:style w:type="paragraph" w:customStyle="1" w:styleId="114">
    <w:name w:val="TAN"/>
    <w:basedOn w:val="101"/>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72"/>
    <w:qFormat/>
    <w:uiPriority w:val="0"/>
    <w:rPr>
      <w:color w:val="FF0000"/>
    </w:rPr>
  </w:style>
  <w:style w:type="paragraph" w:customStyle="1" w:styleId="123">
    <w:name w:val="B1"/>
    <w:basedOn w:val="53"/>
    <w:link w:val="163"/>
    <w:qFormat/>
    <w:uiPriority w:val="0"/>
  </w:style>
  <w:style w:type="paragraph" w:customStyle="1" w:styleId="124">
    <w:name w:val="B2"/>
    <w:basedOn w:val="54"/>
    <w:link w:val="175"/>
    <w:uiPriority w:val="0"/>
  </w:style>
  <w:style w:type="paragraph" w:customStyle="1" w:styleId="125">
    <w:name w:val="B3"/>
    <w:basedOn w:val="55"/>
    <w:uiPriority w:val="0"/>
  </w:style>
  <w:style w:type="paragraph" w:customStyle="1" w:styleId="126">
    <w:name w:val="B4"/>
    <w:basedOn w:val="56"/>
    <w:uiPriority w:val="0"/>
  </w:style>
  <w:style w:type="paragraph" w:customStyle="1" w:styleId="127">
    <w:name w:val="B5"/>
    <w:basedOn w:val="57"/>
    <w:uiPriority w:val="0"/>
  </w:style>
  <w:style w:type="paragraph" w:customStyle="1" w:styleId="128">
    <w:name w:val="ZTD"/>
    <w:basedOn w:val="116"/>
    <w:uiPriority w:val="0"/>
    <w:pPr>
      <w:framePr w:hRule="auto" w:y="852"/>
    </w:pPr>
    <w:rPr>
      <w:i w:val="0"/>
      <w:sz w:val="40"/>
    </w:rPr>
  </w:style>
  <w:style w:type="paragraph" w:customStyle="1" w:styleId="129">
    <w:name w:val="CR Cover Page"/>
    <w:uiPriority w:val="0"/>
    <w:pPr>
      <w:spacing w:after="120"/>
    </w:pPr>
    <w:rPr>
      <w:rFonts w:ascii="Arial" w:hAnsi="Arial" w:eastAsia="Times New Roman" w:cs="Times New Roman"/>
      <w:lang w:val="en-GB" w:eastAsia="en-US" w:bidi="ar-SA"/>
    </w:rPr>
  </w:style>
  <w:style w:type="paragraph" w:customStyle="1" w:styleId="130">
    <w:name w:val="tdoc-header"/>
    <w:uiPriority w:val="0"/>
    <w:rPr>
      <w:rFonts w:ascii="Arial" w:hAnsi="Arial" w:eastAsia="Times New Roman" w:cs="Times New Roman"/>
      <w:sz w:val="24"/>
      <w:lang w:val="en-GB" w:eastAsia="en-US" w:bidi="ar-SA"/>
    </w:rPr>
  </w:style>
  <w:style w:type="character" w:customStyle="1" w:styleId="131">
    <w:name w:val="Header Char"/>
    <w:link w:val="37"/>
    <w:uiPriority w:val="0"/>
    <w:rPr>
      <w:rFonts w:ascii="Arial" w:hAnsi="Arial"/>
      <w:b/>
      <w:sz w:val="18"/>
      <w:lang w:val="en-GB" w:eastAsia="en-US"/>
    </w:rPr>
  </w:style>
  <w:style w:type="paragraph" w:customStyle="1" w:styleId="132">
    <w:name w:val="Bibliography1"/>
    <w:basedOn w:val="1"/>
    <w:next w:val="1"/>
    <w:semiHidden/>
    <w:unhideWhenUsed/>
    <w:uiPriority w:val="37"/>
  </w:style>
  <w:style w:type="character" w:customStyle="1" w:styleId="133">
    <w:name w:val="Body Text Char"/>
    <w:basedOn w:val="12"/>
    <w:link w:val="16"/>
    <w:uiPriority w:val="0"/>
    <w:rPr>
      <w:rFonts w:ascii="Times New Roman" w:hAnsi="Times New Roman"/>
      <w:lang w:val="en-GB" w:eastAsia="en-US"/>
    </w:rPr>
  </w:style>
  <w:style w:type="character" w:customStyle="1" w:styleId="134">
    <w:name w:val="Body Text 2 Char"/>
    <w:basedOn w:val="12"/>
    <w:link w:val="17"/>
    <w:semiHidden/>
    <w:uiPriority w:val="0"/>
    <w:rPr>
      <w:rFonts w:ascii="Times New Roman" w:hAnsi="Times New Roman"/>
      <w:lang w:val="en-GB" w:eastAsia="en-US"/>
    </w:rPr>
  </w:style>
  <w:style w:type="character" w:customStyle="1" w:styleId="135">
    <w:name w:val="Body Text 3 Char"/>
    <w:basedOn w:val="12"/>
    <w:link w:val="18"/>
    <w:semiHidden/>
    <w:uiPriority w:val="0"/>
    <w:rPr>
      <w:rFonts w:ascii="Times New Roman" w:hAnsi="Times New Roman"/>
      <w:sz w:val="16"/>
      <w:szCs w:val="16"/>
      <w:lang w:val="en-GB" w:eastAsia="en-US"/>
    </w:rPr>
  </w:style>
  <w:style w:type="character" w:customStyle="1" w:styleId="136">
    <w:name w:val="Body Text First Indent Char"/>
    <w:basedOn w:val="133"/>
    <w:link w:val="19"/>
    <w:uiPriority w:val="0"/>
    <w:rPr>
      <w:rFonts w:ascii="Times New Roman" w:hAnsi="Times New Roman"/>
      <w:lang w:val="en-GB" w:eastAsia="en-US"/>
    </w:rPr>
  </w:style>
  <w:style w:type="character" w:customStyle="1" w:styleId="137">
    <w:name w:val="Body Text Indent Char"/>
    <w:basedOn w:val="12"/>
    <w:link w:val="20"/>
    <w:semiHidden/>
    <w:uiPriority w:val="0"/>
    <w:rPr>
      <w:rFonts w:ascii="Times New Roman" w:hAnsi="Times New Roman"/>
      <w:lang w:val="en-GB" w:eastAsia="en-US"/>
    </w:rPr>
  </w:style>
  <w:style w:type="character" w:customStyle="1" w:styleId="138">
    <w:name w:val="Body Text First Indent 2 Char"/>
    <w:basedOn w:val="137"/>
    <w:link w:val="21"/>
    <w:semiHidden/>
    <w:uiPriority w:val="0"/>
    <w:rPr>
      <w:rFonts w:ascii="Times New Roman" w:hAnsi="Times New Roman"/>
      <w:lang w:val="en-GB" w:eastAsia="en-US"/>
    </w:rPr>
  </w:style>
  <w:style w:type="character" w:customStyle="1" w:styleId="139">
    <w:name w:val="Body Text Indent 2 Char"/>
    <w:basedOn w:val="12"/>
    <w:link w:val="22"/>
    <w:semiHidden/>
    <w:uiPriority w:val="0"/>
    <w:rPr>
      <w:rFonts w:ascii="Times New Roman" w:hAnsi="Times New Roman"/>
      <w:lang w:val="en-GB" w:eastAsia="en-US"/>
    </w:rPr>
  </w:style>
  <w:style w:type="character" w:customStyle="1" w:styleId="140">
    <w:name w:val="Body Text Indent 3 Char"/>
    <w:basedOn w:val="12"/>
    <w:link w:val="23"/>
    <w:semiHidden/>
    <w:uiPriority w:val="0"/>
    <w:rPr>
      <w:rFonts w:ascii="Times New Roman" w:hAnsi="Times New Roman"/>
      <w:sz w:val="16"/>
      <w:szCs w:val="16"/>
      <w:lang w:val="en-GB" w:eastAsia="en-US"/>
    </w:rPr>
  </w:style>
  <w:style w:type="character" w:customStyle="1" w:styleId="141">
    <w:name w:val="Closing Char"/>
    <w:basedOn w:val="12"/>
    <w:link w:val="25"/>
    <w:semiHidden/>
    <w:uiPriority w:val="0"/>
    <w:rPr>
      <w:rFonts w:ascii="Times New Roman" w:hAnsi="Times New Roman"/>
      <w:lang w:val="en-GB" w:eastAsia="en-US"/>
    </w:rPr>
  </w:style>
  <w:style w:type="character" w:customStyle="1" w:styleId="142">
    <w:name w:val="Date Char"/>
    <w:basedOn w:val="12"/>
    <w:link w:val="29"/>
    <w:uiPriority w:val="0"/>
    <w:rPr>
      <w:rFonts w:ascii="Times New Roman" w:hAnsi="Times New Roman"/>
      <w:lang w:val="en-GB" w:eastAsia="en-US"/>
    </w:rPr>
  </w:style>
  <w:style w:type="character" w:customStyle="1" w:styleId="143">
    <w:name w:val="E-mail Signature Char"/>
    <w:basedOn w:val="12"/>
    <w:link w:val="31"/>
    <w:semiHidden/>
    <w:uiPriority w:val="0"/>
    <w:rPr>
      <w:rFonts w:ascii="Times New Roman" w:hAnsi="Times New Roman"/>
      <w:lang w:val="en-GB" w:eastAsia="en-US"/>
    </w:rPr>
  </w:style>
  <w:style w:type="character" w:customStyle="1" w:styleId="144">
    <w:name w:val="Endnote Text Char"/>
    <w:basedOn w:val="12"/>
    <w:link w:val="32"/>
    <w:semiHidden/>
    <w:uiPriority w:val="0"/>
    <w:rPr>
      <w:rFonts w:ascii="Times New Roman" w:hAnsi="Times New Roman"/>
      <w:lang w:val="en-GB" w:eastAsia="en-US"/>
    </w:rPr>
  </w:style>
  <w:style w:type="character" w:customStyle="1" w:styleId="145">
    <w:name w:val="HTML Address Char"/>
    <w:basedOn w:val="12"/>
    <w:link w:val="40"/>
    <w:semiHidden/>
    <w:uiPriority w:val="0"/>
    <w:rPr>
      <w:rFonts w:ascii="Times New Roman" w:hAnsi="Times New Roman"/>
      <w:i/>
      <w:iCs/>
      <w:lang w:val="en-GB" w:eastAsia="en-US"/>
    </w:rPr>
  </w:style>
  <w:style w:type="character" w:customStyle="1" w:styleId="146">
    <w:name w:val="HTML Preformatted Char"/>
    <w:basedOn w:val="12"/>
    <w:link w:val="41"/>
    <w:semiHidden/>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12"/>
    <w:link w:val="147"/>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12"/>
    <w:link w:val="73"/>
    <w:semiHidden/>
    <w:uiPriority w:val="0"/>
    <w:rPr>
      <w:rFonts w:ascii="Consolas" w:hAnsi="Consolas"/>
      <w:lang w:val="en-GB" w:eastAsia="en-US"/>
    </w:rPr>
  </w:style>
  <w:style w:type="character" w:customStyle="1" w:styleId="151">
    <w:name w:val="Message Header Char"/>
    <w:basedOn w:val="12"/>
    <w:link w:val="74"/>
    <w:semiHidden/>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12"/>
    <w:link w:val="77"/>
    <w:semiHidden/>
    <w:uiPriority w:val="0"/>
    <w:rPr>
      <w:rFonts w:ascii="Times New Roman" w:hAnsi="Times New Roman"/>
      <w:lang w:val="en-GB" w:eastAsia="en-US"/>
    </w:rPr>
  </w:style>
  <w:style w:type="character" w:customStyle="1" w:styleId="154">
    <w:name w:val="Plain Text Char"/>
    <w:basedOn w:val="12"/>
    <w:link w:val="78"/>
    <w:semiHidden/>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12"/>
    <w:link w:val="155"/>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12"/>
    <w:link w:val="79"/>
    <w:uiPriority w:val="0"/>
    <w:rPr>
      <w:rFonts w:ascii="Times New Roman" w:hAnsi="Times New Roman"/>
      <w:lang w:val="en-GB" w:eastAsia="en-US"/>
    </w:rPr>
  </w:style>
  <w:style w:type="character" w:customStyle="1" w:styleId="158">
    <w:name w:val="Signature Char"/>
    <w:basedOn w:val="12"/>
    <w:link w:val="80"/>
    <w:semiHidden/>
    <w:uiPriority w:val="0"/>
    <w:rPr>
      <w:rFonts w:ascii="Times New Roman" w:hAnsi="Times New Roman"/>
      <w:lang w:val="en-GB" w:eastAsia="en-US"/>
    </w:rPr>
  </w:style>
  <w:style w:type="character" w:customStyle="1" w:styleId="159">
    <w:name w:val="Subtitle Char"/>
    <w:basedOn w:val="12"/>
    <w:link w:val="8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12"/>
    <w:link w:val="85"/>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NO Char"/>
    <w:link w:val="104"/>
    <w:qFormat/>
    <w:uiPriority w:val="0"/>
    <w:rPr>
      <w:rFonts w:ascii="Times New Roman" w:hAnsi="Times New Roman"/>
      <w:lang w:val="en-GB" w:eastAsia="en-US"/>
    </w:rPr>
  </w:style>
  <w:style w:type="character" w:customStyle="1" w:styleId="163">
    <w:name w:val="B1 Char1"/>
    <w:link w:val="123"/>
    <w:qFormat/>
    <w:locked/>
    <w:uiPriority w:val="0"/>
    <w:rPr>
      <w:rFonts w:ascii="Times New Roman" w:hAnsi="Times New Roman"/>
      <w:lang w:val="en-GB" w:eastAsia="en-US"/>
    </w:rPr>
  </w:style>
  <w:style w:type="character" w:customStyle="1" w:styleId="164">
    <w:name w:val="Heading 1 Char"/>
    <w:link w:val="2"/>
    <w:qFormat/>
    <w:uiPriority w:val="0"/>
    <w:rPr>
      <w:rFonts w:ascii="Arial" w:hAnsi="Arial"/>
      <w:sz w:val="36"/>
      <w:lang w:val="en-GB" w:eastAsia="en-US"/>
    </w:rPr>
  </w:style>
  <w:style w:type="character" w:customStyle="1" w:styleId="165">
    <w:name w:val="Heading 2 Char"/>
    <w:link w:val="3"/>
    <w:qFormat/>
    <w:uiPriority w:val="0"/>
    <w:rPr>
      <w:rFonts w:ascii="Arial" w:hAnsi="Arial"/>
      <w:sz w:val="32"/>
      <w:lang w:val="en-GB" w:eastAsia="en-US"/>
    </w:rPr>
  </w:style>
  <w:style w:type="character" w:customStyle="1" w:styleId="166">
    <w:name w:val="Heading 3 Char"/>
    <w:link w:val="4"/>
    <w:qFormat/>
    <w:uiPriority w:val="0"/>
    <w:rPr>
      <w:rFonts w:ascii="Arial" w:hAnsi="Arial"/>
      <w:sz w:val="28"/>
      <w:lang w:val="en-GB" w:eastAsia="en-US"/>
    </w:rPr>
  </w:style>
  <w:style w:type="character" w:customStyle="1" w:styleId="167">
    <w:name w:val="Heading 4 Char"/>
    <w:link w:val="5"/>
    <w:uiPriority w:val="0"/>
    <w:rPr>
      <w:rFonts w:ascii="Arial" w:hAnsi="Arial"/>
      <w:sz w:val="24"/>
      <w:lang w:val="en-GB" w:eastAsia="en-US"/>
    </w:rPr>
  </w:style>
  <w:style w:type="character" w:customStyle="1" w:styleId="168">
    <w:name w:val="Heading 8 Char"/>
    <w:link w:val="10"/>
    <w:uiPriority w:val="0"/>
    <w:rPr>
      <w:rFonts w:ascii="Arial" w:hAnsi="Arial"/>
      <w:sz w:val="36"/>
      <w:lang w:val="en-GB" w:eastAsia="en-US"/>
    </w:rPr>
  </w:style>
  <w:style w:type="character" w:customStyle="1" w:styleId="169">
    <w:name w:val="TAL Zchn"/>
    <w:link w:val="101"/>
    <w:uiPriority w:val="0"/>
    <w:rPr>
      <w:rFonts w:ascii="Arial" w:hAnsi="Arial"/>
      <w:sz w:val="18"/>
      <w:lang w:val="en-GB" w:eastAsia="en-US"/>
    </w:rPr>
  </w:style>
  <w:style w:type="character" w:customStyle="1" w:styleId="170">
    <w:name w:val="TAH Car"/>
    <w:link w:val="99"/>
    <w:uiPriority w:val="0"/>
    <w:rPr>
      <w:rFonts w:ascii="Arial" w:hAnsi="Arial"/>
      <w:b/>
      <w:sz w:val="18"/>
      <w:lang w:val="en-GB" w:eastAsia="en-US"/>
    </w:rPr>
  </w:style>
  <w:style w:type="character" w:customStyle="1" w:styleId="171">
    <w:name w:val="EX Char"/>
    <w:link w:val="105"/>
    <w:locked/>
    <w:uiPriority w:val="0"/>
    <w:rPr>
      <w:rFonts w:ascii="Times New Roman" w:hAnsi="Times New Roman"/>
      <w:lang w:val="en-GB" w:eastAsia="en-US"/>
    </w:rPr>
  </w:style>
  <w:style w:type="character" w:customStyle="1" w:styleId="172">
    <w:name w:val="EN Char"/>
    <w:link w:val="122"/>
    <w:qFormat/>
    <w:locked/>
    <w:uiPriority w:val="0"/>
    <w:rPr>
      <w:rFonts w:ascii="Times New Roman" w:hAnsi="Times New Roman"/>
      <w:color w:val="FF0000"/>
      <w:lang w:val="en-GB" w:eastAsia="en-US"/>
    </w:rPr>
  </w:style>
  <w:style w:type="character" w:customStyle="1" w:styleId="173">
    <w:name w:val="TH Char"/>
    <w:link w:val="103"/>
    <w:qFormat/>
    <w:uiPriority w:val="0"/>
    <w:rPr>
      <w:rFonts w:ascii="Arial" w:hAnsi="Arial"/>
      <w:b/>
      <w:lang w:val="en-GB" w:eastAsia="en-US"/>
    </w:rPr>
  </w:style>
  <w:style w:type="character" w:customStyle="1" w:styleId="174">
    <w:name w:val="TF (文字)"/>
    <w:link w:val="102"/>
    <w:qFormat/>
    <w:uiPriority w:val="0"/>
    <w:rPr>
      <w:rFonts w:ascii="Arial" w:hAnsi="Arial"/>
      <w:b/>
      <w:lang w:val="en-GB" w:eastAsia="en-US"/>
    </w:rPr>
  </w:style>
  <w:style w:type="character" w:customStyle="1" w:styleId="175">
    <w:name w:val="B2 Char"/>
    <w:link w:val="124"/>
    <w:uiPriority w:val="0"/>
    <w:rPr>
      <w:rFonts w:ascii="Times New Roman" w:hAnsi="Times New Roman"/>
      <w:lang w:val="en-GB" w:eastAsia="en-US"/>
    </w:rPr>
  </w:style>
  <w:style w:type="character" w:customStyle="1" w:styleId="176">
    <w:name w:val="Balloon Text Char"/>
    <w:link w:val="14"/>
    <w:uiPriority w:val="0"/>
    <w:rPr>
      <w:rFonts w:ascii="Tahoma" w:hAnsi="Tahoma" w:cs="Tahoma"/>
      <w:sz w:val="16"/>
      <w:szCs w:val="16"/>
      <w:lang w:val="en-GB" w:eastAsia="en-US"/>
    </w:rPr>
  </w:style>
  <w:style w:type="character" w:customStyle="1" w:styleId="177">
    <w:name w:val="Comment Text Char"/>
    <w:link w:val="27"/>
    <w:uiPriority w:val="0"/>
    <w:rPr>
      <w:rFonts w:ascii="Times New Roman" w:hAnsi="Times New Roman"/>
      <w:lang w:val="en-GB" w:eastAsia="en-US"/>
    </w:rPr>
  </w:style>
  <w:style w:type="character" w:customStyle="1" w:styleId="178">
    <w:name w:val="Comment Subject Char"/>
    <w:link w:val="28"/>
    <w:uiPriority w:val="0"/>
    <w:rPr>
      <w:rFonts w:ascii="Times New Roman" w:hAnsi="Times New Roman"/>
      <w:b/>
      <w:bCs/>
      <w:lang w:val="en-GB" w:eastAsia="en-US"/>
    </w:rPr>
  </w:style>
  <w:style w:type="paragraph" w:customStyle="1" w:styleId="179">
    <w:name w:val="Revision1"/>
    <w:hidden/>
    <w:semiHidden/>
    <w:uiPriority w:val="99"/>
    <w:rPr>
      <w:rFonts w:ascii="Times New Roman" w:hAnsi="Times New Roman" w:eastAsia="Times New Roman" w:cs="Times New Roman"/>
      <w:lang w:val="en-GB" w:eastAsia="en-US" w:bidi="ar-SA"/>
    </w:rPr>
  </w:style>
  <w:style w:type="character" w:customStyle="1" w:styleId="180">
    <w:name w:val="Footnote Text Char"/>
    <w:link w:val="39"/>
    <w:semiHidden/>
    <w:uiPriority w:val="0"/>
    <w:rPr>
      <w:rFonts w:ascii="Times New Roman" w:hAnsi="Times New Roman"/>
      <w:sz w:val="16"/>
      <w:lang w:val="en-GB" w:eastAsia="en-US"/>
    </w:rPr>
  </w:style>
  <w:style w:type="character" w:styleId="181">
    <w:name w:val="Placeholder Text"/>
    <w:semiHidden/>
    <w:uiPriority w:val="99"/>
    <w:rPr>
      <w:color w:val="808080"/>
    </w:rPr>
  </w:style>
  <w:style w:type="character" w:customStyle="1" w:styleId="182">
    <w:name w:val="Document Map Char"/>
    <w:link w:val="30"/>
    <w:semiHidden/>
    <w:uiPriority w:val="0"/>
    <w:rPr>
      <w:rFonts w:ascii="Tahoma" w:hAnsi="Tahoma" w:cs="Tahoma"/>
      <w:shd w:val="clear" w:color="auto" w:fill="000080"/>
      <w:lang w:val="en-GB" w:eastAsia="en-US"/>
    </w:rPr>
  </w:style>
  <w:style w:type="character" w:customStyle="1" w:styleId="183">
    <w:name w:val="ui-provider"/>
    <w:basedOn w:val="12"/>
    <w:uiPriority w:val="0"/>
  </w:style>
  <w:style w:type="character" w:customStyle="1" w:styleId="184">
    <w:name w:val="B1 Char"/>
    <w:qFormat/>
    <w:locked/>
    <w:uiPriority w:val="0"/>
    <w:rPr>
      <w:rFonts w:ascii="Times New Roman" w:hAnsi="Times New Roman"/>
      <w:lang w:val="en-GB" w:eastAsia="en-US"/>
    </w:rPr>
  </w:style>
  <w:style w:type="paragraph" w:customStyle="1" w:styleId="185">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510</Words>
  <Characters>2909</Characters>
  <Lines>24</Lines>
  <Paragraphs>6</Paragraphs>
  <TotalTime>38</TotalTime>
  <ScaleCrop>false</ScaleCrop>
  <LinksUpToDate>false</LinksUpToDate>
  <CharactersWithSpaces>3413</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2023-10-31T01:04:00Z</dcterms:created>
  <dc:creator>Ivy</dc:creator>
  <cp:lastModifiedBy>Ivy</cp:lastModifiedBy>
  <dcterms:modified xsi:type="dcterms:W3CDTF">2025-02-20T16:46:11Z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1033-6.9.0.8865</vt:lpwstr>
  </property>
  <property fmtid="{D5CDD505-2E9C-101B-9397-08002B2CF9AE}" pid="3" name="ICV">
    <vt:lpwstr>988948C6AAB8FE946F6F2867C8101221_42</vt:lpwstr>
  </property>
</Properties>
</file>